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AD510C" w:rsidR="001E41F3" w:rsidRPr="00B4540D" w:rsidRDefault="001E41F3">
      <w:pPr>
        <w:pStyle w:val="CRCoverPage"/>
        <w:tabs>
          <w:tab w:val="right" w:pos="9639"/>
        </w:tabs>
        <w:spacing w:after="0"/>
        <w:rPr>
          <w:b/>
          <w:i/>
          <w:noProof/>
          <w:sz w:val="24"/>
          <w:szCs w:val="24"/>
        </w:rPr>
      </w:pPr>
      <w:r w:rsidRPr="00B4540D">
        <w:rPr>
          <w:b/>
          <w:noProof/>
          <w:sz w:val="24"/>
          <w:szCs w:val="24"/>
        </w:rPr>
        <w:t>3GPP TSG-</w:t>
      </w:r>
      <w:r w:rsidR="004C1745" w:rsidRPr="00B4540D">
        <w:rPr>
          <w:b/>
          <w:noProof/>
          <w:sz w:val="24"/>
          <w:szCs w:val="24"/>
        </w:rPr>
        <w:fldChar w:fldCharType="begin"/>
      </w:r>
      <w:r w:rsidR="004C1745" w:rsidRPr="00B4540D">
        <w:rPr>
          <w:b/>
          <w:noProof/>
          <w:sz w:val="24"/>
          <w:szCs w:val="24"/>
        </w:rPr>
        <w:instrText xml:space="preserve"> DOCPROPERTY  TSG/WGRef  \* MERGEFORMAT </w:instrText>
      </w:r>
      <w:r w:rsidR="004C1745" w:rsidRPr="00B4540D">
        <w:rPr>
          <w:b/>
          <w:noProof/>
          <w:sz w:val="24"/>
          <w:szCs w:val="24"/>
        </w:rPr>
        <w:fldChar w:fldCharType="separate"/>
      </w:r>
      <w:r w:rsidR="00C63F5D" w:rsidRPr="00B4540D">
        <w:rPr>
          <w:b/>
          <w:noProof/>
          <w:sz w:val="24"/>
          <w:szCs w:val="24"/>
        </w:rPr>
        <w:t xml:space="preserve">RAN </w:t>
      </w:r>
      <w:r w:rsidR="003609EF" w:rsidRPr="00B4540D">
        <w:rPr>
          <w:b/>
          <w:noProof/>
          <w:sz w:val="24"/>
          <w:szCs w:val="24"/>
        </w:rPr>
        <w:t>WG</w:t>
      </w:r>
      <w:r w:rsidR="00C63F5D" w:rsidRPr="00B4540D">
        <w:rPr>
          <w:b/>
          <w:noProof/>
          <w:sz w:val="24"/>
          <w:szCs w:val="24"/>
        </w:rPr>
        <w:t>4</w:t>
      </w:r>
      <w:r w:rsidR="004C1745" w:rsidRPr="00B4540D">
        <w:rPr>
          <w:b/>
          <w:noProof/>
          <w:sz w:val="24"/>
          <w:szCs w:val="24"/>
        </w:rPr>
        <w:fldChar w:fldCharType="end"/>
      </w:r>
      <w:r w:rsidR="00C66BA2" w:rsidRPr="00B4540D">
        <w:rPr>
          <w:b/>
          <w:noProof/>
          <w:sz w:val="24"/>
          <w:szCs w:val="24"/>
        </w:rPr>
        <w:t xml:space="preserve"> </w:t>
      </w:r>
      <w:r w:rsidRPr="00B4540D">
        <w:rPr>
          <w:b/>
          <w:noProof/>
          <w:sz w:val="24"/>
          <w:szCs w:val="24"/>
        </w:rPr>
        <w:t xml:space="preserve">Meeting </w:t>
      </w:r>
      <w:r w:rsidR="006962BA" w:rsidRPr="00B4540D">
        <w:rPr>
          <w:b/>
          <w:noProof/>
          <w:sz w:val="24"/>
          <w:szCs w:val="24"/>
        </w:rPr>
        <w:t># 1</w:t>
      </w:r>
      <w:r w:rsidR="00781E0F">
        <w:rPr>
          <w:b/>
          <w:noProof/>
          <w:sz w:val="24"/>
          <w:szCs w:val="24"/>
        </w:rPr>
        <w:t>10</w:t>
      </w:r>
      <w:r w:rsidRPr="00B4540D">
        <w:rPr>
          <w:b/>
          <w:i/>
          <w:noProof/>
          <w:sz w:val="24"/>
          <w:szCs w:val="24"/>
        </w:rPr>
        <w:tab/>
      </w:r>
      <w:r w:rsidR="00641837" w:rsidRPr="00641837">
        <w:rPr>
          <w:b/>
          <w:noProof/>
          <w:sz w:val="24"/>
          <w:szCs w:val="24"/>
        </w:rPr>
        <w:t>R4-2400851</w:t>
      </w:r>
    </w:p>
    <w:p w14:paraId="4A3A3D53" w14:textId="4BE894E2" w:rsidR="00D46E9F" w:rsidRPr="00B4540D" w:rsidRDefault="00781E0F" w:rsidP="00D46E9F">
      <w:pPr>
        <w:pStyle w:val="CRCoverPage"/>
        <w:outlineLvl w:val="0"/>
        <w:rPr>
          <w:b/>
          <w:noProof/>
          <w:sz w:val="24"/>
          <w:szCs w:val="24"/>
        </w:rPr>
      </w:pPr>
      <w:r>
        <w:rPr>
          <w:rFonts w:hint="eastAsia"/>
          <w:b/>
          <w:sz w:val="24"/>
          <w:szCs w:val="24"/>
          <w:lang w:eastAsia="zh-CN"/>
        </w:rPr>
        <w:t>Athens</w:t>
      </w:r>
      <w:r w:rsidR="00B4540D" w:rsidRPr="00B4540D">
        <w:rPr>
          <w:b/>
          <w:sz w:val="24"/>
          <w:szCs w:val="24"/>
          <w:lang w:eastAsia="zh-CN"/>
        </w:rPr>
        <w:t xml:space="preserve">, </w:t>
      </w:r>
      <w:r>
        <w:rPr>
          <w:b/>
          <w:sz w:val="24"/>
          <w:szCs w:val="24"/>
          <w:lang w:eastAsia="zh-CN"/>
        </w:rPr>
        <w:t>Greece</w:t>
      </w:r>
      <w:r w:rsidR="00B4540D" w:rsidRPr="00B4540D">
        <w:rPr>
          <w:b/>
          <w:sz w:val="24"/>
          <w:szCs w:val="24"/>
          <w:lang w:eastAsia="zh-CN"/>
        </w:rPr>
        <w:t xml:space="preserve">, </w:t>
      </w:r>
      <w:r>
        <w:rPr>
          <w:b/>
          <w:sz w:val="24"/>
          <w:szCs w:val="24"/>
          <w:lang w:eastAsia="zh-CN"/>
        </w:rPr>
        <w:t>February</w:t>
      </w:r>
      <w:r w:rsidR="00363072">
        <w:rPr>
          <w:b/>
          <w:sz w:val="24"/>
          <w:szCs w:val="24"/>
          <w:lang w:eastAsia="zh-CN"/>
        </w:rPr>
        <w:t xml:space="preserve"> </w:t>
      </w:r>
      <w:r>
        <w:rPr>
          <w:b/>
          <w:sz w:val="24"/>
          <w:szCs w:val="24"/>
          <w:lang w:eastAsia="zh-CN"/>
        </w:rPr>
        <w:t>26</w:t>
      </w:r>
      <w:r w:rsidR="00B4540D" w:rsidRPr="00B4540D">
        <w:rPr>
          <w:b/>
          <w:sz w:val="24"/>
          <w:szCs w:val="24"/>
          <w:lang w:eastAsia="zh-CN"/>
        </w:rPr>
        <w:t xml:space="preserve"> – </w:t>
      </w:r>
      <w:r>
        <w:rPr>
          <w:b/>
          <w:sz w:val="24"/>
          <w:szCs w:val="24"/>
          <w:lang w:eastAsia="zh-CN"/>
        </w:rPr>
        <w:t>March</w:t>
      </w:r>
      <w:r w:rsidR="00B4540D" w:rsidRPr="00B4540D">
        <w:rPr>
          <w:b/>
          <w:sz w:val="24"/>
          <w:szCs w:val="24"/>
          <w:lang w:eastAsia="zh-CN"/>
        </w:rPr>
        <w:t xml:space="preserve"> 1, 202</w:t>
      </w:r>
      <w:r>
        <w:rPr>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86349" w:rsidR="001E41F3" w:rsidRPr="00410371" w:rsidRDefault="004C1745" w:rsidP="00781E0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w:t>
            </w:r>
            <w:r w:rsidR="00781E0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E9904" w:rsidR="001E41F3" w:rsidRPr="00410371" w:rsidRDefault="00641837" w:rsidP="00DA0120">
            <w:pPr>
              <w:pStyle w:val="CRCoverPage"/>
              <w:spacing w:after="0"/>
              <w:rPr>
                <w:noProof/>
              </w:rPr>
            </w:pPr>
            <w:r w:rsidRPr="00641837">
              <w:rPr>
                <w:b/>
                <w:noProof/>
                <w:sz w:val="28"/>
              </w:rPr>
              <w:t>2053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0BA33" w:rsidR="001E41F3" w:rsidRPr="00410371" w:rsidRDefault="00345C9B" w:rsidP="00C63F5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E8C02" w:rsidR="001E41F3" w:rsidRPr="00410371" w:rsidRDefault="004C1745" w:rsidP="00781E0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w:t>
            </w:r>
            <w:r w:rsidR="00781E0F">
              <w:rPr>
                <w:b/>
                <w:noProof/>
                <w:sz w:val="28"/>
              </w:rPr>
              <w:t>8</w:t>
            </w:r>
            <w:r w:rsidR="006514E9">
              <w:rPr>
                <w:b/>
                <w:noProof/>
                <w:sz w:val="28"/>
              </w:rPr>
              <w:t>.</w:t>
            </w:r>
            <w:r w:rsidR="00781E0F">
              <w:rPr>
                <w:b/>
                <w:noProof/>
                <w:sz w:val="28"/>
              </w:rPr>
              <w:t>4</w:t>
            </w:r>
            <w:r w:rsidR="006514E9">
              <w:rPr>
                <w:b/>
                <w:noProof/>
                <w:sz w:val="28"/>
              </w:rPr>
              <w:t>.</w:t>
            </w:r>
            <w:r>
              <w:rPr>
                <w:b/>
                <w:noProof/>
                <w:sz w:val="28"/>
              </w:rPr>
              <w:fldChar w:fldCharType="end"/>
            </w:r>
            <w:r w:rsidR="00781E0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D208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D208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99B97" w:rsidR="001E41F3" w:rsidRDefault="00641837" w:rsidP="00DA0120">
            <w:pPr>
              <w:pStyle w:val="CRCoverPage"/>
              <w:spacing w:after="0"/>
              <w:ind w:left="100"/>
              <w:rPr>
                <w:noProof/>
                <w:lang w:eastAsia="zh-CN"/>
              </w:rPr>
            </w:pPr>
            <w:r>
              <w:t>(</w:t>
            </w:r>
            <w:r w:rsidR="00DA0120" w:rsidRPr="00DA0120">
              <w:rPr>
                <w:noProof/>
              </w:rPr>
              <w:t>NR_MC_enh-Core</w:t>
            </w:r>
            <w:r>
              <w:t>)</w:t>
            </w:r>
            <w:r w:rsidR="009B6E35">
              <w:t xml:space="preserve"> </w:t>
            </w:r>
            <w:r w:rsidR="00781E0F" w:rsidRPr="00781E0F">
              <w:t>CR for 38.101-1</w:t>
            </w:r>
            <w:r w:rsidR="00781E0F">
              <w:t>:</w:t>
            </w:r>
            <w:r w:rsidR="00781E0F" w:rsidRPr="00781E0F">
              <w:t xml:space="preserve"> Correction on</w:t>
            </w:r>
            <w:r w:rsidR="00DA0120">
              <w:t xml:space="preserve"> time mask for Rel-18 Tx switching</w:t>
            </w:r>
          </w:p>
        </w:tc>
      </w:tr>
      <w:tr w:rsidR="001E41F3" w14:paraId="05C08479" w14:textId="77777777" w:rsidTr="003D2082">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D208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BF0B9" w:rsidR="001E41F3" w:rsidRDefault="004C1745" w:rsidP="003D208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3D208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3D208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D208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13B4F" w:rsidR="001E41F3" w:rsidRDefault="00DA0120" w:rsidP="00641837">
            <w:pPr>
              <w:pStyle w:val="CRCoverPage"/>
              <w:spacing w:after="0"/>
              <w:ind w:left="100"/>
              <w:rPr>
                <w:noProof/>
              </w:rPr>
            </w:pPr>
            <w:r w:rsidRPr="00DA0120">
              <w:rPr>
                <w:noProof/>
              </w:rPr>
              <w:t>NR_MC_enh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EF7C6" w:rsidR="001E41F3" w:rsidRDefault="004C1745" w:rsidP="00DA01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DA0120">
              <w:rPr>
                <w:noProof/>
              </w:rPr>
              <w:t>4</w:t>
            </w:r>
            <w:r w:rsidR="00B063CA">
              <w:rPr>
                <w:noProof/>
              </w:rPr>
              <w:t>-</w:t>
            </w:r>
            <w:r w:rsidR="00DA0120">
              <w:rPr>
                <w:noProof/>
              </w:rPr>
              <w:t>0</w:t>
            </w:r>
            <w:r w:rsidR="00781E0F">
              <w:rPr>
                <w:noProof/>
              </w:rPr>
              <w:t>2</w:t>
            </w:r>
            <w:r w:rsidR="00B063CA">
              <w:rPr>
                <w:noProof/>
              </w:rPr>
              <w:t>-</w:t>
            </w:r>
            <w:r>
              <w:rPr>
                <w:noProof/>
              </w:rPr>
              <w:fldChar w:fldCharType="end"/>
            </w:r>
            <w:r w:rsidR="00DA0120">
              <w:rPr>
                <w:noProof/>
              </w:rPr>
              <w:t>01</w:t>
            </w:r>
          </w:p>
        </w:tc>
      </w:tr>
      <w:tr w:rsidR="001E41F3" w14:paraId="690C7843" w14:textId="77777777" w:rsidTr="003D208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D208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4387A" w:rsidR="001E41F3" w:rsidRDefault="003D2082" w:rsidP="00B063C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B4F40" w:rsidR="001E41F3" w:rsidRDefault="004C1745" w:rsidP="00781E0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w:t>
            </w:r>
            <w:r>
              <w:rPr>
                <w:noProof/>
              </w:rPr>
              <w:fldChar w:fldCharType="end"/>
            </w:r>
            <w:r w:rsidR="00781E0F">
              <w:rPr>
                <w:noProof/>
              </w:rPr>
              <w:t>8</w:t>
            </w:r>
          </w:p>
        </w:tc>
      </w:tr>
      <w:tr w:rsidR="001E41F3" w14:paraId="30122F0C" w14:textId="77777777" w:rsidTr="003D208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3D208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D208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C90BB" w14:textId="77777777" w:rsidR="000F3156" w:rsidRDefault="0083450E" w:rsidP="00DD692C">
            <w:pPr>
              <w:pStyle w:val="CRCoverPage"/>
              <w:numPr>
                <w:ilvl w:val="0"/>
                <w:numId w:val="40"/>
              </w:numPr>
              <w:spacing w:after="0"/>
              <w:ind w:left="341"/>
              <w:rPr>
                <w:noProof/>
                <w:lang w:eastAsia="zh-CN"/>
              </w:rPr>
            </w:pPr>
            <w:r>
              <w:rPr>
                <w:noProof/>
                <w:lang w:eastAsia="zh-CN"/>
              </w:rPr>
              <w:t>In the LS R2-2313959 from RAN2</w:t>
            </w:r>
            <w:r w:rsidR="00E24D17">
              <w:rPr>
                <w:rFonts w:hint="eastAsia"/>
                <w:noProof/>
                <w:lang w:eastAsia="zh-CN"/>
              </w:rPr>
              <w:t>,</w:t>
            </w:r>
            <w:r w:rsidR="00E24D17">
              <w:rPr>
                <w:noProof/>
                <w:lang w:eastAsia="zh-CN"/>
              </w:rPr>
              <w:t xml:space="preserve"> </w:t>
            </w:r>
            <w:r w:rsidR="00E24D17" w:rsidRPr="00E24D17">
              <w:rPr>
                <w:noProof/>
                <w:lang w:eastAsia="zh-CN"/>
              </w:rPr>
              <w:t>RAN2 confirms that Rel-18 signalling can configure 2 bands UL Tx switching for a band pair that the UE supports according to the Rel-18 band pair list UE capability, in which case the network and UE assume the capability reported for R</w:t>
            </w:r>
            <w:r w:rsidR="00C7379C">
              <w:rPr>
                <w:noProof/>
                <w:lang w:eastAsia="zh-CN"/>
              </w:rPr>
              <w:t>el-</w:t>
            </w:r>
            <w:r w:rsidR="00E24D17" w:rsidRPr="00E24D17">
              <w:rPr>
                <w:noProof/>
                <w:lang w:eastAsia="zh-CN"/>
              </w:rPr>
              <w:t xml:space="preserve">18 UL Tx switching is used. RAN2 </w:t>
            </w:r>
            <w:r w:rsidR="00E24D17">
              <w:rPr>
                <w:noProof/>
                <w:lang w:eastAsia="zh-CN"/>
              </w:rPr>
              <w:t>asks</w:t>
            </w:r>
            <w:r w:rsidR="00E24D17" w:rsidRPr="00E24D17">
              <w:rPr>
                <w:noProof/>
                <w:lang w:eastAsia="zh-CN"/>
              </w:rPr>
              <w:t xml:space="preserve"> RAN4 to take this into account.</w:t>
            </w:r>
          </w:p>
          <w:p w14:paraId="57CC73E8" w14:textId="77777777" w:rsidR="00DD692C" w:rsidRDefault="00DD692C" w:rsidP="00DD692C">
            <w:pPr>
              <w:pStyle w:val="CRCoverPage"/>
              <w:numPr>
                <w:ilvl w:val="0"/>
                <w:numId w:val="40"/>
              </w:numPr>
              <w:spacing w:after="0"/>
              <w:ind w:left="341"/>
              <w:rPr>
                <w:noProof/>
                <w:lang w:eastAsia="zh-CN"/>
              </w:rPr>
            </w:pPr>
            <w:r>
              <w:rPr>
                <w:noProof/>
                <w:lang w:eastAsia="zh-CN"/>
              </w:rPr>
              <w:t>There is no UE capability named ‘BandCombination-UplinkTxSwitch-r18’, need to be replaced with a UE capability introduced for Rel-18 Tx switching, and the capability is not a complementary to ones in the previous release.</w:t>
            </w:r>
          </w:p>
          <w:p w14:paraId="38EEA646" w14:textId="77777777" w:rsidR="008D18B1" w:rsidRDefault="008D18B1" w:rsidP="00DD692C">
            <w:pPr>
              <w:pStyle w:val="CRCoverPage"/>
              <w:numPr>
                <w:ilvl w:val="0"/>
                <w:numId w:val="40"/>
              </w:numPr>
              <w:spacing w:after="0"/>
              <w:ind w:left="341"/>
              <w:rPr>
                <w:noProof/>
                <w:lang w:eastAsia="zh-CN"/>
              </w:rPr>
            </w:pPr>
            <w:r>
              <w:rPr>
                <w:noProof/>
                <w:lang w:eastAsia="zh-CN"/>
              </w:rPr>
              <w:t>There are some RRC configuration IE and UE capability IE introduced in Rel-18, which are not used in previous releases</w:t>
            </w:r>
          </w:p>
          <w:p w14:paraId="708AA7DE" w14:textId="1C59FDA0" w:rsidR="008D18B1" w:rsidRDefault="008D18B1" w:rsidP="008D18B1">
            <w:pPr>
              <w:pStyle w:val="CRCoverPage"/>
              <w:numPr>
                <w:ilvl w:val="0"/>
                <w:numId w:val="40"/>
              </w:numPr>
              <w:spacing w:after="0"/>
              <w:ind w:left="341"/>
              <w:rPr>
                <w:noProof/>
                <w:lang w:eastAsia="zh-CN"/>
              </w:rPr>
            </w:pPr>
            <w:r>
              <w:rPr>
                <w:noProof/>
                <w:lang w:eastAsia="zh-CN"/>
              </w:rPr>
              <w:t>There is no clear difference between baseline and optional UE behavior in part related to non-affected band. And some IE names are not aligned with those in TS 38.331 v18.0.0 and TS 38.306 v18.0.0.</w:t>
            </w:r>
          </w:p>
        </w:tc>
      </w:tr>
      <w:tr w:rsidR="001E41F3" w14:paraId="4CA74D09" w14:textId="77777777" w:rsidTr="003D208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D208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7A70A" w14:textId="68D70394" w:rsidR="00051F81" w:rsidRDefault="00C7379C" w:rsidP="00DD692C">
            <w:pPr>
              <w:pStyle w:val="CRCoverPage"/>
              <w:numPr>
                <w:ilvl w:val="0"/>
                <w:numId w:val="39"/>
              </w:numPr>
              <w:spacing w:after="0"/>
              <w:ind w:left="341"/>
              <w:rPr>
                <w:noProof/>
                <w:lang w:eastAsia="zh-CN"/>
              </w:rPr>
            </w:pPr>
            <w:r>
              <w:rPr>
                <w:noProof/>
                <w:lang w:eastAsia="zh-CN"/>
              </w:rPr>
              <w:t xml:space="preserve">Modify the titles of </w:t>
            </w:r>
            <w:r w:rsidR="00DD692C">
              <w:rPr>
                <w:noProof/>
                <w:lang w:eastAsia="zh-CN"/>
              </w:rPr>
              <w:t xml:space="preserve">sub-clause </w:t>
            </w:r>
            <w:r w:rsidRPr="00E24D17">
              <w:rPr>
                <w:rFonts w:eastAsia="宋体"/>
              </w:rPr>
              <w:t>6.3A.3.3.6</w:t>
            </w:r>
            <w:r>
              <w:rPr>
                <w:rFonts w:eastAsia="宋体"/>
              </w:rPr>
              <w:t xml:space="preserve"> and </w:t>
            </w:r>
            <w:r w:rsidR="00DD692C">
              <w:rPr>
                <w:noProof/>
                <w:lang w:eastAsia="zh-CN"/>
              </w:rPr>
              <w:t xml:space="preserve">sub-clause </w:t>
            </w:r>
            <w:r w:rsidRPr="00C7379C">
              <w:rPr>
                <w:rFonts w:eastAsia="宋体"/>
              </w:rPr>
              <w:t>6.3C.3.5</w:t>
            </w:r>
            <w:r w:rsidR="00DD692C">
              <w:rPr>
                <w:rFonts w:eastAsia="宋体"/>
              </w:rPr>
              <w:t xml:space="preserve"> to ‘</w:t>
            </w:r>
            <w:r>
              <w:rPr>
                <w:rFonts w:eastAsia="宋体"/>
              </w:rPr>
              <w:t>up to four uplink bands</w:t>
            </w:r>
            <w:r w:rsidR="00DD692C">
              <w:rPr>
                <w:rFonts w:eastAsia="宋体"/>
              </w:rPr>
              <w:t>’</w:t>
            </w:r>
            <w:r w:rsidR="00DD692C">
              <w:rPr>
                <w:noProof/>
                <w:lang w:eastAsia="zh-CN"/>
              </w:rPr>
              <w:t>. Modify ‘three or four’ band to ‘</w:t>
            </w:r>
            <w:r>
              <w:rPr>
                <w:noProof/>
                <w:lang w:eastAsia="zh-CN"/>
              </w:rPr>
              <w:t>up to four</w:t>
            </w:r>
            <w:r w:rsidR="00DD692C">
              <w:rPr>
                <w:noProof/>
                <w:lang w:eastAsia="zh-CN"/>
              </w:rPr>
              <w:t>’</w:t>
            </w:r>
            <w:r>
              <w:rPr>
                <w:noProof/>
                <w:lang w:eastAsia="zh-CN"/>
              </w:rPr>
              <w:t xml:space="preserve"> in the NR inter-band CA and </w:t>
            </w:r>
            <w:r w:rsidRPr="00DD692C">
              <w:rPr>
                <w:rFonts w:eastAsia="宋体"/>
                <w:lang w:eastAsia="zh-CN"/>
              </w:rPr>
              <w:t>NR SUL band configuration with inter-band CA</w:t>
            </w:r>
            <w:r>
              <w:rPr>
                <w:noProof/>
                <w:lang w:eastAsia="zh-CN"/>
              </w:rPr>
              <w:t xml:space="preserve"> configuration according to UE capability of Rel-18 Tx switching band combination</w:t>
            </w:r>
            <w:r w:rsidR="003E66BC">
              <w:rPr>
                <w:noProof/>
                <w:lang w:eastAsia="zh-CN"/>
              </w:rPr>
              <w:t xml:space="preserve"> in </w:t>
            </w:r>
            <w:r w:rsidR="003E66BC" w:rsidRPr="00DD692C">
              <w:rPr>
                <w:rFonts w:eastAsia="宋体"/>
              </w:rPr>
              <w:t>6.3A.3.3.6 and 6.3C.3.5</w:t>
            </w:r>
            <w:r>
              <w:rPr>
                <w:noProof/>
                <w:lang w:eastAsia="zh-CN"/>
              </w:rPr>
              <w:t>.</w:t>
            </w:r>
          </w:p>
          <w:p w14:paraId="7EBE8695" w14:textId="77777777" w:rsidR="00DD692C" w:rsidRPr="008D18B1" w:rsidRDefault="00DD692C" w:rsidP="00DD692C">
            <w:pPr>
              <w:pStyle w:val="CRCoverPage"/>
              <w:numPr>
                <w:ilvl w:val="0"/>
                <w:numId w:val="39"/>
              </w:numPr>
              <w:spacing w:after="0"/>
              <w:ind w:left="341"/>
              <w:rPr>
                <w:noProof/>
                <w:lang w:eastAsia="zh-CN"/>
              </w:rPr>
            </w:pPr>
            <w:r>
              <w:rPr>
                <w:noProof/>
                <w:lang w:eastAsia="zh-CN"/>
              </w:rPr>
              <w:t xml:space="preserve">Replace ‘BandCombination-UplinkTxSwitch-r18’ with ‘supportedBandPairListNR-r18’ in sub-clause </w:t>
            </w:r>
            <w:r w:rsidRPr="00E24D17">
              <w:rPr>
                <w:rFonts w:eastAsia="宋体"/>
              </w:rPr>
              <w:t>6.3A.3.3.6</w:t>
            </w:r>
            <w:r>
              <w:rPr>
                <w:rFonts w:eastAsia="宋体"/>
              </w:rPr>
              <w:t>.</w:t>
            </w:r>
          </w:p>
          <w:p w14:paraId="4363AFDA" w14:textId="77777777" w:rsidR="008D18B1" w:rsidRDefault="008D18B1" w:rsidP="008D18B1">
            <w:pPr>
              <w:pStyle w:val="CRCoverPage"/>
              <w:numPr>
                <w:ilvl w:val="0"/>
                <w:numId w:val="39"/>
              </w:numPr>
              <w:spacing w:after="0"/>
              <w:ind w:left="341"/>
              <w:rPr>
                <w:noProof/>
                <w:lang w:eastAsia="zh-CN"/>
              </w:rPr>
            </w:pPr>
            <w:r>
              <w:rPr>
                <w:noProof/>
                <w:lang w:eastAsia="zh-CN"/>
              </w:rPr>
              <w:t>For the RRC configurations IE and UE capability IE introduced in Rel-18, which are not used in previous releases, remove ‘-r18’ in the IE names.</w:t>
            </w:r>
          </w:p>
          <w:p w14:paraId="08D0753A" w14:textId="77777777" w:rsidR="008D18B1" w:rsidRDefault="008D18B1" w:rsidP="008D18B1">
            <w:pPr>
              <w:pStyle w:val="CRCoverPage"/>
              <w:numPr>
                <w:ilvl w:val="0"/>
                <w:numId w:val="39"/>
              </w:numPr>
              <w:spacing w:after="0"/>
              <w:ind w:left="341"/>
              <w:rPr>
                <w:noProof/>
                <w:lang w:eastAsia="zh-CN"/>
              </w:rPr>
            </w:pPr>
            <w:r>
              <w:rPr>
                <w:noProof/>
                <w:lang w:eastAsia="zh-CN"/>
              </w:rPr>
              <w:t xml:space="preserve">Restructure the part related to non-affected band with </w:t>
            </w:r>
            <w:r w:rsidRPr="008D18B1">
              <w:rPr>
                <w:noProof/>
                <w:lang w:eastAsia="zh-CN"/>
              </w:rPr>
              <w:t>baseline UE behaviour</w:t>
            </w:r>
            <w:r>
              <w:rPr>
                <w:noProof/>
                <w:lang w:eastAsia="zh-CN"/>
              </w:rPr>
              <w:t xml:space="preserve"> and optional</w:t>
            </w:r>
            <w:r w:rsidRPr="008D18B1">
              <w:rPr>
                <w:noProof/>
                <w:lang w:eastAsia="zh-CN"/>
              </w:rPr>
              <w:t xml:space="preserve"> UE behaviour</w:t>
            </w:r>
            <w:r>
              <w:rPr>
                <w:noProof/>
                <w:lang w:eastAsia="zh-CN"/>
              </w:rPr>
              <w:t xml:space="preserve"> in different paragraphs. Correct the IE names according to the latest RAN2 specifications.</w:t>
            </w:r>
          </w:p>
          <w:p w14:paraId="31C656EC" w14:textId="4C6AF1C3" w:rsidR="008D18B1" w:rsidRDefault="008D18B1" w:rsidP="008D18B1">
            <w:pPr>
              <w:pStyle w:val="CRCoverPage"/>
              <w:numPr>
                <w:ilvl w:val="0"/>
                <w:numId w:val="39"/>
              </w:numPr>
              <w:spacing w:after="0"/>
              <w:ind w:left="341"/>
              <w:rPr>
                <w:noProof/>
                <w:lang w:eastAsia="zh-CN"/>
              </w:rPr>
            </w:pPr>
            <w:r>
              <w:rPr>
                <w:noProof/>
                <w:lang w:eastAsia="zh-CN"/>
              </w:rPr>
              <w:t>For the part related to Figure 6.3A.3.3.6-5, correct the IE names according to the latest RAN2 specifications.</w:t>
            </w:r>
          </w:p>
        </w:tc>
      </w:tr>
      <w:tr w:rsidR="001E41F3" w14:paraId="1F886379" w14:textId="77777777" w:rsidTr="003D208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D208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273EBE3" w:rsidR="001E41F3" w:rsidRDefault="00C7379C" w:rsidP="00C7379C">
            <w:pPr>
              <w:pStyle w:val="CRCoverPage"/>
              <w:spacing w:after="0"/>
              <w:rPr>
                <w:noProof/>
                <w:lang w:eastAsia="zh-CN"/>
              </w:rPr>
            </w:pPr>
            <w:r w:rsidRPr="00C7379C">
              <w:rPr>
                <w:noProof/>
                <w:lang w:eastAsia="zh-CN"/>
              </w:rPr>
              <w:t xml:space="preserve">Rel-18 signalling </w:t>
            </w:r>
            <w:r>
              <w:rPr>
                <w:noProof/>
                <w:lang w:eastAsia="zh-CN"/>
              </w:rPr>
              <w:t>is unable</w:t>
            </w:r>
            <w:r w:rsidRPr="00C7379C">
              <w:rPr>
                <w:noProof/>
                <w:lang w:eastAsia="zh-CN"/>
              </w:rPr>
              <w:t xml:space="preserve"> configure 2 bands UL Tx switching</w:t>
            </w:r>
            <w:r>
              <w:rPr>
                <w:noProof/>
                <w:lang w:eastAsia="zh-CN"/>
              </w:rPr>
              <w:t>, in which case the network and UE cannot assume the capability reported for Rel-18 UL Tx switching is used.</w:t>
            </w:r>
          </w:p>
        </w:tc>
      </w:tr>
      <w:tr w:rsidR="001E41F3" w14:paraId="034AF533" w14:textId="77777777" w:rsidTr="003D208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D208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486FD" w:rsidR="001E41F3" w:rsidRDefault="00E24D17">
            <w:pPr>
              <w:pStyle w:val="CRCoverPage"/>
              <w:spacing w:after="0"/>
              <w:ind w:left="100"/>
              <w:rPr>
                <w:noProof/>
                <w:lang w:eastAsia="zh-CN"/>
              </w:rPr>
            </w:pPr>
            <w:r w:rsidRPr="00E24D17">
              <w:rPr>
                <w:rFonts w:eastAsia="宋体"/>
              </w:rPr>
              <w:t>6.3A.3.3.6</w:t>
            </w:r>
            <w:r w:rsidR="00C7379C">
              <w:rPr>
                <w:rFonts w:eastAsia="宋体"/>
              </w:rPr>
              <w:t xml:space="preserve">, </w:t>
            </w:r>
            <w:r w:rsidR="00C7379C" w:rsidRPr="00C7379C">
              <w:rPr>
                <w:rFonts w:eastAsia="宋体"/>
              </w:rPr>
              <w:t>6.3C.3.5</w:t>
            </w:r>
          </w:p>
        </w:tc>
      </w:tr>
      <w:tr w:rsidR="001E41F3" w14:paraId="56E1E6C3" w14:textId="77777777" w:rsidTr="003D208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D208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D208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D208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3D208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D208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D208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3D208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D208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2"/>
        <w:rPr>
          <w:rStyle w:val="aff2"/>
          <w:color w:val="C00000"/>
          <w:lang w:eastAsia="zh-CN"/>
        </w:rPr>
      </w:pPr>
      <w:r>
        <w:rPr>
          <w:rStyle w:val="aff2"/>
          <w:color w:val="C00000"/>
          <w:lang w:eastAsia="zh-CN"/>
        </w:rPr>
        <w:lastRenderedPageBreak/>
        <w:t>&lt;&lt;Start of Change&gt;&gt;</w:t>
      </w:r>
    </w:p>
    <w:p w14:paraId="70D7F725" w14:textId="7ADFDA45" w:rsidR="009C4CA2" w:rsidRDefault="009C4CA2" w:rsidP="009C4CA2">
      <w:pPr>
        <w:pStyle w:val="5"/>
        <w:rPr>
          <w:rFonts w:eastAsia="宋体"/>
          <w:lang w:eastAsia="zh-CN"/>
        </w:rPr>
      </w:pPr>
      <w:r>
        <w:t>6.3A.3.</w:t>
      </w:r>
      <w:r>
        <w:rPr>
          <w:lang w:eastAsia="zh-CN"/>
        </w:rPr>
        <w:t>3.6</w:t>
      </w:r>
      <w:r>
        <w:tab/>
      </w:r>
      <w:r>
        <w:rPr>
          <w:lang w:eastAsia="zh-CN"/>
        </w:rPr>
        <w:t>T</w:t>
      </w:r>
      <w:r>
        <w:t xml:space="preserve">ime mask for </w:t>
      </w:r>
      <w:r>
        <w:rPr>
          <w:lang w:eastAsia="zh-CN"/>
        </w:rPr>
        <w:t>s</w:t>
      </w:r>
      <w:r>
        <w:t xml:space="preserve">witching </w:t>
      </w:r>
      <w:r>
        <w:rPr>
          <w:lang w:eastAsia="zh-CN"/>
        </w:rPr>
        <w:t xml:space="preserve">across </w:t>
      </w:r>
      <w:del w:id="1" w:author="Huawei" w:date="2024-02-01T20:40:00Z">
        <w:r w:rsidDel="009C4CA2">
          <w:rPr>
            <w:lang w:eastAsia="zh-CN"/>
          </w:rPr>
          <w:delText xml:space="preserve">three or </w:delText>
        </w:r>
      </w:del>
      <w:ins w:id="2" w:author="Huawei" w:date="2024-02-01T20:40:00Z">
        <w:r>
          <w:rPr>
            <w:lang w:eastAsia="zh-CN"/>
          </w:rPr>
          <w:t xml:space="preserve">up to </w:t>
        </w:r>
      </w:ins>
      <w:r>
        <w:rPr>
          <w:lang w:eastAsia="zh-CN"/>
        </w:rPr>
        <w:t>four uplink bands</w:t>
      </w:r>
    </w:p>
    <w:p w14:paraId="28314A51" w14:textId="569117F2" w:rsidR="009C4CA2" w:rsidRDefault="009C4CA2" w:rsidP="009C4CA2">
      <w:pPr>
        <w:rPr>
          <w:rFonts w:eastAsia="宋体"/>
          <w:lang w:eastAsia="zh-CN"/>
        </w:rPr>
      </w:pPr>
      <w:r>
        <w:rPr>
          <w:rFonts w:eastAsia="宋体"/>
          <w:lang w:eastAsia="zh-CN"/>
        </w:rPr>
        <w:t>T</w:t>
      </w:r>
      <w:r>
        <w:rPr>
          <w:rFonts w:eastAsia="宋体"/>
        </w:rPr>
        <w:t>he switching time mask</w:t>
      </w:r>
      <w:r>
        <w:rPr>
          <w:rFonts w:eastAsia="宋体"/>
          <w:lang w:eastAsia="zh-CN"/>
        </w:rPr>
        <w:t xml:space="preserve"> requirements specified in this sub-clause are applicable for an NR inter-band CA configuration when the </w:t>
      </w:r>
      <w:r>
        <w:rPr>
          <w:rFonts w:eastAsia="宋体"/>
        </w:rPr>
        <w:t>capability</w:t>
      </w:r>
      <w:r>
        <w:rPr>
          <w:rFonts w:eastAsia="宋体"/>
          <w:lang w:eastAsia="zh-CN"/>
        </w:rPr>
        <w:t xml:space="preserve"> </w:t>
      </w:r>
      <w:del w:id="3" w:author="Huawei" w:date="2024-02-02T11:34:00Z">
        <w:r w:rsidDel="00272DB8">
          <w:rPr>
            <w:rFonts w:eastAsia="宋体"/>
            <w:lang w:eastAsia="zh-CN"/>
          </w:rPr>
          <w:delText>[</w:delText>
        </w:r>
      </w:del>
      <w:ins w:id="4" w:author="Huawei" w:date="2024-02-02T14:55:00Z">
        <w:r w:rsidR="00C369DD" w:rsidRPr="00081C14">
          <w:rPr>
            <w:i/>
          </w:rPr>
          <w:t>supportedBandPairListNR-r18</w:t>
        </w:r>
      </w:ins>
      <w:del w:id="5" w:author="Huawei" w:date="2024-02-02T14:55:00Z">
        <w:r w:rsidDel="00C369DD">
          <w:rPr>
            <w:rFonts w:eastAsia="宋体"/>
            <w:i/>
            <w:lang w:eastAsia="zh-CN"/>
          </w:rPr>
          <w:delText>BandCombination-UplinkTxSwitch</w:delText>
        </w:r>
      </w:del>
      <w:del w:id="6" w:author="Huawei" w:date="2024-02-02T14:25:00Z">
        <w:r w:rsidDel="004D4AEA">
          <w:rPr>
            <w:rFonts w:eastAsia="宋体"/>
            <w:i/>
            <w:lang w:eastAsia="zh-CN"/>
          </w:rPr>
          <w:delText>-r18</w:delText>
        </w:r>
      </w:del>
      <w:del w:id="7" w:author="Huawei" w:date="2024-02-02T11:34:00Z">
        <w:r w:rsidDel="00272DB8">
          <w:rPr>
            <w:rFonts w:eastAsia="宋体"/>
            <w:lang w:eastAsia="zh-CN"/>
          </w:rPr>
          <w:delText>]</w:delText>
        </w:r>
      </w:del>
      <w:r>
        <w:rPr>
          <w:rFonts w:eastAsia="宋体"/>
          <w:lang w:eastAsia="zh-CN"/>
        </w:rPr>
        <w:t xml:space="preserve"> is present, and are</w:t>
      </w:r>
      <w:r>
        <w:rPr>
          <w:rFonts w:eastAsia="宋体"/>
        </w:rPr>
        <w:t xml:space="preserve"> only applicable for uplink switching mechanisms specified in clause </w:t>
      </w:r>
      <w:r>
        <w:rPr>
          <w:rFonts w:eastAsia="宋体"/>
          <w:lang w:eastAsia="zh-CN"/>
        </w:rPr>
        <w:t>[</w:t>
      </w:r>
      <w:r>
        <w:rPr>
          <w:rFonts w:eastAsia="宋体"/>
        </w:rPr>
        <w:t>6.1.</w:t>
      </w:r>
      <w:r>
        <w:rPr>
          <w:rFonts w:eastAsia="宋体"/>
          <w:lang w:eastAsia="zh-CN"/>
        </w:rPr>
        <w:t>6]</w:t>
      </w:r>
      <w:r>
        <w:rPr>
          <w:rFonts w:eastAsia="宋体"/>
        </w:rPr>
        <w:t xml:space="preserve"> of TS 38.214 [10]</w:t>
      </w:r>
      <w:r>
        <w:rPr>
          <w:rFonts w:eastAsia="宋体"/>
          <w:lang w:eastAsia="zh-CN"/>
        </w:rPr>
        <w:t>.</w:t>
      </w:r>
    </w:p>
    <w:p w14:paraId="05FCD348" w14:textId="1001D03A" w:rsidR="009C4CA2" w:rsidRDefault="009C4CA2" w:rsidP="009C4CA2">
      <w:pPr>
        <w:rPr>
          <w:rFonts w:eastAsia="宋体"/>
          <w:lang w:val="en-US" w:eastAsia="zh-CN"/>
        </w:rPr>
      </w:pPr>
      <w:r>
        <w:rPr>
          <w:rFonts w:eastAsia="宋体"/>
          <w:lang w:eastAsia="zh-CN"/>
        </w:rPr>
        <w:t xml:space="preserve">In the NR inter-band CA configuration, the number of NR uplink bands is </w:t>
      </w:r>
      <w:ins w:id="8" w:author="Huawei" w:date="2024-02-01T20:41:00Z">
        <w:r>
          <w:rPr>
            <w:lang w:eastAsia="zh-CN"/>
          </w:rPr>
          <w:t>up to</w:t>
        </w:r>
      </w:ins>
      <w:del w:id="9" w:author="Huawei" w:date="2024-02-01T20:41:00Z">
        <w:r w:rsidDel="009C4CA2">
          <w:rPr>
            <w:rFonts w:eastAsia="宋体"/>
            <w:lang w:eastAsia="zh-CN"/>
          </w:rPr>
          <w:delText>three or</w:delText>
        </w:r>
      </w:del>
      <w:r>
        <w:rPr>
          <w:rFonts w:eastAsia="宋体"/>
          <w:lang w:eastAsia="zh-CN"/>
        </w:rPr>
        <w:t xml:space="preserve"> four. NR UL carrier(s) in each of the </w:t>
      </w:r>
      <w:ins w:id="10" w:author="Huawei" w:date="2024-02-01T20:41:00Z">
        <w:r>
          <w:rPr>
            <w:lang w:eastAsia="zh-CN"/>
          </w:rPr>
          <w:t xml:space="preserve">up to </w:t>
        </w:r>
      </w:ins>
      <w:del w:id="11" w:author="Huawei" w:date="2024-02-01T20:41:00Z">
        <w:r w:rsidDel="009C4CA2">
          <w:rPr>
            <w:rFonts w:eastAsia="宋体"/>
            <w:lang w:eastAsia="zh-CN"/>
          </w:rPr>
          <w:delText xml:space="preserve">three or </w:delText>
        </w:r>
      </w:del>
      <w:r>
        <w:rPr>
          <w:rFonts w:eastAsia="宋体"/>
          <w:lang w:eastAsia="zh-CN"/>
        </w:rPr>
        <w:t xml:space="preserve">four uplink bands are capable of one or two </w:t>
      </w:r>
      <w:r>
        <w:rPr>
          <w:rFonts w:eastAsia="宋体"/>
        </w:rPr>
        <w:t>transmit antenna connector</w:t>
      </w:r>
      <w:r>
        <w:rPr>
          <w:rFonts w:eastAsia="宋体"/>
          <w:lang w:eastAsia="zh-CN"/>
        </w:rPr>
        <w:t xml:space="preserve">(s), according to </w:t>
      </w:r>
      <w:r>
        <w:rPr>
          <w:rFonts w:eastAsia="宋体"/>
          <w:lang w:val="en-US" w:eastAsia="zh-CN"/>
        </w:rPr>
        <w:t xml:space="preserve">the </w:t>
      </w:r>
      <w:r>
        <w:rPr>
          <w:rFonts w:eastAsia="宋体"/>
          <w:lang w:eastAsia="zh-CN"/>
        </w:rPr>
        <w:t xml:space="preserve">UE capability </w:t>
      </w:r>
      <w:del w:id="12" w:author="Huawei" w:date="2024-02-02T14:52:00Z">
        <w:r w:rsidDel="00C369DD">
          <w:rPr>
            <w:rFonts w:eastAsia="宋体"/>
            <w:lang w:eastAsia="zh-CN"/>
          </w:rPr>
          <w:delText>[</w:delText>
        </w:r>
      </w:del>
      <w:r>
        <w:rPr>
          <w:i/>
        </w:rPr>
        <w:t>FeatureSetUplinkPerCC</w:t>
      </w:r>
      <w:del w:id="13" w:author="Huawei" w:date="2024-02-02T14:52:00Z">
        <w:r w:rsidDel="00C369DD">
          <w:rPr>
            <w:rFonts w:eastAsia="宋体"/>
            <w:lang w:eastAsia="zh-CN"/>
          </w:rPr>
          <w:delText>]</w:delText>
        </w:r>
      </w:del>
      <w:r>
        <w:rPr>
          <w:rFonts w:eastAsia="宋体"/>
          <w:lang w:eastAsia="zh-CN"/>
        </w:rPr>
        <w:t xml:space="preserve">. </w:t>
      </w:r>
    </w:p>
    <w:p w14:paraId="4F421A11" w14:textId="1D4C523E" w:rsidR="009C4CA2" w:rsidRDefault="009C4CA2" w:rsidP="009C4CA2">
      <w:pPr>
        <w:rPr>
          <w:rFonts w:eastAsia="宋体"/>
          <w:lang w:eastAsia="zh-CN"/>
        </w:rPr>
      </w:pPr>
      <w:r>
        <w:rPr>
          <w:rFonts w:eastAsia="宋体"/>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-1 and 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2 are applicable to each of the uplink band pairs in the CA configuration, and are applicable to uplink transmissions when configured with </w:t>
      </w:r>
      <w:r>
        <w:rPr>
          <w:rFonts w:eastAsia="宋体"/>
          <w:i/>
          <w:lang w:eastAsia="zh-CN"/>
        </w:rPr>
        <w:t>switchedUL</w:t>
      </w:r>
      <w:r>
        <w:rPr>
          <w:rFonts w:eastAsia="宋体"/>
          <w:lang w:eastAsia="zh-CN"/>
        </w:rPr>
        <w:t xml:space="preserve"> or </w:t>
      </w:r>
      <w:r>
        <w:rPr>
          <w:rFonts w:eastAsia="宋体"/>
          <w:i/>
          <w:lang w:eastAsia="zh-CN"/>
        </w:rPr>
        <w:t>dualUL</w:t>
      </w:r>
      <w:r>
        <w:t xml:space="preserve"> by the parameter </w:t>
      </w:r>
      <w:del w:id="14" w:author="Huawei" w:date="2024-02-02T11:41:00Z">
        <w:r w:rsidDel="00FA248E">
          <w:rPr>
            <w:lang w:eastAsia="zh-CN"/>
          </w:rPr>
          <w:delText>[</w:delText>
        </w:r>
      </w:del>
      <w:r>
        <w:rPr>
          <w:i/>
        </w:rPr>
        <w:t>switchingOptionConfigForBandPair</w:t>
      </w:r>
      <w:del w:id="15" w:author="Huawei" w:date="2024-02-02T14:54:00Z">
        <w:r w:rsidDel="00C369DD">
          <w:rPr>
            <w:i/>
          </w:rPr>
          <w:delText>-r18</w:delText>
        </w:r>
      </w:del>
      <w:del w:id="16" w:author="Huawei" w:date="2024-02-02T11:41:00Z">
        <w:r w:rsidDel="00FA248E">
          <w:rPr>
            <w:lang w:eastAsia="zh-CN"/>
          </w:rPr>
          <w:delText>]</w:delText>
        </w:r>
      </w:del>
      <w:r>
        <w:rPr>
          <w:rFonts w:eastAsia="宋体"/>
          <w:lang w:eastAsia="zh-CN"/>
        </w:rPr>
        <w:t xml:space="preserve">. To simplify the figures, the two bands in different band pairs are denoted as NR band X and band Y. The uplink transmission on either band X or band Y is with one or two transmit antenna connector(s), </w:t>
      </w:r>
    </w:p>
    <w:p w14:paraId="35EEDEC2" w14:textId="77777777" w:rsidR="009C4CA2" w:rsidRDefault="009C4CA2" w:rsidP="009C4CA2">
      <w:pPr>
        <w:pStyle w:val="B10"/>
        <w:rPr>
          <w:rFonts w:eastAsia="宋体"/>
          <w:color w:val="0070C0"/>
          <w:lang w:eastAsia="zh-CN"/>
        </w:rPr>
      </w:pPr>
      <w:r>
        <w:t>–</w:t>
      </w:r>
      <w:r>
        <w:tab/>
      </w:r>
      <w:r>
        <w:rPr>
          <w:rFonts w:eastAsia="宋体"/>
          <w:lang w:eastAsia="zh-CN"/>
        </w:rPr>
        <w:t>if NR UL carriers in both bands in one band pair are capable of one transmit antenna connector, 1Tx-1Tx switching is supported for the band pair;</w:t>
      </w:r>
    </w:p>
    <w:p w14:paraId="27E4977D" w14:textId="77777777" w:rsidR="009C4CA2" w:rsidRDefault="009C4CA2" w:rsidP="009C4CA2">
      <w:pPr>
        <w:pStyle w:val="B10"/>
        <w:rPr>
          <w:rFonts w:eastAsia="Times New Roman"/>
          <w:lang w:eastAsia="zh-CN"/>
        </w:rPr>
      </w:pPr>
      <w:r>
        <w:t>–</w:t>
      </w:r>
      <w:r>
        <w:tab/>
      </w:r>
      <w:r>
        <w:rPr>
          <w:rFonts w:eastAsia="宋体"/>
          <w:lang w:eastAsia="zh-CN"/>
        </w:rPr>
        <w:t>if NR UL carrier(s) in one band of one band pair is capable of one transmit antenna connector, and NR UL carrier(s) in the other band of the band pair is capable of two transmit antenna connectors, 1Tx-2Tx switching is supported for the band pair;</w:t>
      </w:r>
    </w:p>
    <w:p w14:paraId="0794562E" w14:textId="77777777" w:rsidR="009C4CA2" w:rsidRDefault="009C4CA2" w:rsidP="009C4CA2">
      <w:pPr>
        <w:pStyle w:val="B10"/>
        <w:rPr>
          <w:rFonts w:eastAsia="宋体"/>
          <w:lang w:eastAsia="zh-CN"/>
        </w:rPr>
      </w:pPr>
      <w:r>
        <w:t>–</w:t>
      </w:r>
      <w:r>
        <w:tab/>
      </w:r>
      <w:r>
        <w:rPr>
          <w:rFonts w:eastAsia="宋体"/>
          <w:lang w:eastAsia="zh-CN"/>
        </w:rPr>
        <w:t xml:space="preserve">if </w:t>
      </w:r>
      <w:r>
        <w:t>NR UL carrier</w:t>
      </w:r>
      <w:r>
        <w:rPr>
          <w:lang w:eastAsia="zh-CN"/>
        </w:rPr>
        <w:t>s</w:t>
      </w:r>
      <w:r>
        <w:t xml:space="preserve"> </w:t>
      </w:r>
      <w:r>
        <w:rPr>
          <w:lang w:eastAsia="zh-CN"/>
        </w:rPr>
        <w:t xml:space="preserve">in both bands of one band pair </w:t>
      </w:r>
      <w:r>
        <w:rPr>
          <w:rFonts w:eastAsia="宋体"/>
          <w:lang w:eastAsia="zh-CN"/>
        </w:rPr>
        <w:t xml:space="preserve">are </w:t>
      </w:r>
      <w:r>
        <w:t xml:space="preserve">capable of </w:t>
      </w:r>
      <w:r>
        <w:rPr>
          <w:lang w:eastAsia="zh-CN"/>
        </w:rPr>
        <w:t>two</w:t>
      </w:r>
      <w:r>
        <w:t xml:space="preserve"> transmit antenna connector</w:t>
      </w:r>
      <w:r>
        <w:rPr>
          <w:lang w:eastAsia="zh-CN"/>
        </w:rPr>
        <w:t xml:space="preserve">s, </w:t>
      </w:r>
      <w:r>
        <w:rPr>
          <w:rFonts w:eastAsia="宋体"/>
          <w:lang w:eastAsia="zh-CN"/>
        </w:rPr>
        <w:t>2Tx-2Tx switching is supported for the band pair.</w:t>
      </w:r>
    </w:p>
    <w:p w14:paraId="60BAC5ED" w14:textId="0F01134C" w:rsidR="009C4CA2" w:rsidRDefault="009C4CA2" w:rsidP="009C4CA2">
      <w:pPr>
        <w:rPr>
          <w:rFonts w:eastAsia="宋体"/>
          <w:lang w:eastAsia="zh-CN"/>
        </w:rPr>
      </w:pPr>
      <w:r>
        <w:rPr>
          <w:rFonts w:eastAsia="宋体"/>
          <w:lang w:eastAsia="zh-CN"/>
        </w:rPr>
        <w:t xml:space="preserve">For each band pair, the switching periods described in Figure 6.3A.3.3.6-1 and Figure 6.3A.3.3.6-2 are located in either NR band X or band Y as indicated in RRC signalling </w:t>
      </w:r>
      <w:del w:id="17" w:author="Huawei" w:date="2024-02-02T11:46:00Z">
        <w:r w:rsidDel="00FA248E">
          <w:rPr>
            <w:rFonts w:eastAsia="宋体"/>
            <w:lang w:eastAsia="zh-CN"/>
          </w:rPr>
          <w:delText>[</w:delText>
        </w:r>
      </w:del>
      <w:r>
        <w:rPr>
          <w:rFonts w:eastAsia="宋体"/>
          <w:i/>
          <w:lang w:eastAsia="zh-CN"/>
        </w:rPr>
        <w:t>uplinkTxSwitchingBandList</w:t>
      </w:r>
      <w:del w:id="18" w:author="Huawei" w:date="2024-02-02T14:54:00Z">
        <w:r w:rsidDel="00C369DD">
          <w:rPr>
            <w:rFonts w:eastAsia="宋体"/>
            <w:i/>
            <w:lang w:eastAsia="zh-CN"/>
          </w:rPr>
          <w:delText>-r18</w:delText>
        </w:r>
      </w:del>
      <w:del w:id="19" w:author="Huawei" w:date="2024-02-02T11:46:00Z">
        <w:r w:rsidDel="00FA248E">
          <w:rPr>
            <w:rFonts w:eastAsia="宋体"/>
            <w:lang w:eastAsia="zh-CN"/>
          </w:rPr>
          <w:delText>]</w:delText>
        </w:r>
      </w:del>
      <w:r>
        <w:rPr>
          <w:rFonts w:eastAsia="宋体"/>
          <w:lang w:eastAsia="zh-CN"/>
        </w:rPr>
        <w:t xml:space="preserve"> [7]. For each band pair, the length of uplink switching period X is indicated by UE capability </w:t>
      </w:r>
      <w:del w:id="20" w:author="Huawei" w:date="2024-02-02T11:43:00Z">
        <w:r w:rsidDel="00FA248E">
          <w:rPr>
            <w:rFonts w:eastAsia="宋体"/>
            <w:lang w:eastAsia="zh-CN"/>
          </w:rPr>
          <w:delText>[</w:delText>
        </w:r>
      </w:del>
      <w:r>
        <w:rPr>
          <w:rFonts w:eastAsia="宋体"/>
          <w:i/>
          <w:lang w:eastAsia="zh-CN"/>
        </w:rPr>
        <w:t>switchingPeriodFor1T</w:t>
      </w:r>
      <w:del w:id="21" w:author="Huawei" w:date="2024-02-02T14:54:00Z">
        <w:r w:rsidDel="00C369DD">
          <w:rPr>
            <w:rFonts w:eastAsia="宋体"/>
            <w:i/>
            <w:lang w:eastAsia="zh-CN"/>
          </w:rPr>
          <w:delText>-r18</w:delText>
        </w:r>
      </w:del>
      <w:del w:id="22" w:author="Huawei" w:date="2024-02-02T11:43:00Z">
        <w:r w:rsidDel="00FA248E">
          <w:rPr>
            <w:rFonts w:eastAsia="宋体"/>
            <w:lang w:eastAsia="zh-CN"/>
          </w:rPr>
          <w:delText>]</w:delText>
        </w:r>
      </w:del>
      <w:r>
        <w:rPr>
          <w:rFonts w:eastAsia="宋体"/>
          <w:lang w:eastAsia="zh-CN"/>
        </w:rPr>
        <w:t xml:space="preserve"> when 1Tx-1Tx switching or 1Tx-2Tx switching between the two bands in the band pair is supported and configured, or is indicated with </w:t>
      </w:r>
      <w:del w:id="23" w:author="Huawei" w:date="2024-02-02T11:43:00Z">
        <w:r w:rsidDel="00FA248E">
          <w:rPr>
            <w:rFonts w:eastAsia="宋体"/>
            <w:lang w:eastAsia="zh-CN"/>
          </w:rPr>
          <w:delText>[</w:delText>
        </w:r>
      </w:del>
      <w:r>
        <w:rPr>
          <w:rFonts w:eastAsia="宋体"/>
          <w:i/>
          <w:lang w:eastAsia="zh-CN"/>
        </w:rPr>
        <w:t>switchingPeriodFor2T</w:t>
      </w:r>
      <w:del w:id="24" w:author="Huawei" w:date="2024-02-02T14:59:00Z">
        <w:r w:rsidDel="00C369DD">
          <w:rPr>
            <w:rFonts w:eastAsia="宋体"/>
            <w:i/>
            <w:lang w:eastAsia="zh-CN"/>
          </w:rPr>
          <w:delText>-r18</w:delText>
        </w:r>
      </w:del>
      <w:del w:id="25" w:author="Huawei" w:date="2024-02-02T11:43:00Z">
        <w:r w:rsidDel="00FA248E">
          <w:rPr>
            <w:rFonts w:eastAsia="宋体"/>
            <w:lang w:eastAsia="zh-CN"/>
          </w:rPr>
          <w:delText>]</w:delText>
        </w:r>
      </w:del>
      <w:r>
        <w:rPr>
          <w:rFonts w:eastAsia="宋体"/>
          <w:lang w:eastAsia="zh-CN"/>
        </w:rPr>
        <w:t xml:space="preserve"> when 2Tx-2Tx switching between the two bands in the band pair is supported and configured. </w:t>
      </w:r>
      <w:r>
        <w:t>UE shall be capable to transmit until the beginning of the switching period and after the end of switching period with the exception of transient periods.</w:t>
      </w:r>
    </w:p>
    <w:p w14:paraId="7847FD2C" w14:textId="1E48F68A" w:rsidR="009C4CA2" w:rsidRDefault="009C4CA2" w:rsidP="009C4CA2">
      <w:pPr>
        <w:pStyle w:val="TH"/>
        <w:rPr>
          <w:rFonts w:eastAsia="Times New Roman"/>
          <w:lang w:val="sv-SE" w:eastAsia="zh-CN"/>
        </w:rPr>
      </w:pPr>
      <w:r>
        <w:rPr>
          <w:noProof/>
          <w:lang w:val="en-US" w:eastAsia="zh-CN"/>
        </w:rPr>
        <w:drawing>
          <wp:inline distT="0" distB="0" distL="0" distR="0" wp14:anchorId="37ED7285" wp14:editId="3E2EA3A6">
            <wp:extent cx="5688330" cy="1638935"/>
            <wp:effectExtent l="0" t="0" r="762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6929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88330" cy="1638935"/>
                    </a:xfrm>
                    <a:prstGeom prst="rect">
                      <a:avLst/>
                    </a:prstGeom>
                    <a:noFill/>
                    <a:ln>
                      <a:noFill/>
                    </a:ln>
                  </pic:spPr>
                </pic:pic>
              </a:graphicData>
            </a:graphic>
          </wp:inline>
        </w:drawing>
      </w:r>
    </w:p>
    <w:p w14:paraId="7CC86649" w14:textId="77777777" w:rsidR="009C4CA2" w:rsidRDefault="009C4CA2" w:rsidP="009C4CA2">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 xml:space="preserve">-1: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where the switching period is located in band X</w:t>
      </w:r>
    </w:p>
    <w:p w14:paraId="2F08EE8A" w14:textId="77777777" w:rsidR="009C4CA2" w:rsidRDefault="009C4CA2" w:rsidP="009C4CA2">
      <w:pPr>
        <w:rPr>
          <w:rFonts w:eastAsia="宋体"/>
          <w:lang w:val="sv-SE" w:eastAsia="zh-CN"/>
        </w:rPr>
      </w:pPr>
    </w:p>
    <w:p w14:paraId="04B3ECE4" w14:textId="4017AD39" w:rsidR="009C4CA2" w:rsidRDefault="009C4CA2" w:rsidP="009C4CA2">
      <w:pPr>
        <w:pStyle w:val="TH"/>
        <w:rPr>
          <w:rFonts w:eastAsia="Times New Roman"/>
          <w:lang w:val="sv-SE" w:eastAsia="zh-CN"/>
        </w:rPr>
      </w:pPr>
      <w:r>
        <w:rPr>
          <w:noProof/>
          <w:lang w:val="en-US" w:eastAsia="zh-CN"/>
        </w:rPr>
        <w:lastRenderedPageBreak/>
        <w:drawing>
          <wp:inline distT="0" distB="0" distL="0" distR="0" wp14:anchorId="2B4F251F" wp14:editId="5C54E666">
            <wp:extent cx="5688330" cy="1674495"/>
            <wp:effectExtent l="0" t="0" r="762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5176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330" cy="1674495"/>
                    </a:xfrm>
                    <a:prstGeom prst="rect">
                      <a:avLst/>
                    </a:prstGeom>
                    <a:noFill/>
                    <a:ln>
                      <a:noFill/>
                    </a:ln>
                  </pic:spPr>
                </pic:pic>
              </a:graphicData>
            </a:graphic>
          </wp:inline>
        </w:drawing>
      </w:r>
    </w:p>
    <w:p w14:paraId="0593A89E" w14:textId="77777777" w:rsidR="009C4CA2" w:rsidRDefault="009C4CA2" w:rsidP="009C4CA2">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where the switching period is located in band Y</w:t>
      </w:r>
    </w:p>
    <w:p w14:paraId="0CB87B4F" w14:textId="374E074D" w:rsidR="009C4CA2" w:rsidRDefault="009C4CA2" w:rsidP="009C4CA2">
      <w:pPr>
        <w:rPr>
          <w:rFonts w:eastAsia="Times New Roman"/>
          <w:lang w:val="en-US" w:eastAsia="en-GB"/>
        </w:rPr>
      </w:pPr>
      <w:r>
        <w:rPr>
          <w:lang w:val="en-US"/>
        </w:rPr>
        <w:t xml:space="preserve">The following applies for the uplink switching cases specified in Figure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1 and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2</w:t>
      </w:r>
      <w:r>
        <w:rPr>
          <w:lang w:val="en-US"/>
        </w:rPr>
        <w:t xml:space="preserve"> in a band pair </w:t>
      </w:r>
      <w:r>
        <w:t xml:space="preserve">with </w:t>
      </w:r>
      <w:del w:id="26" w:author="Huawei" w:date="2024-02-02T11:47:00Z">
        <w:r w:rsidDel="00FA248E">
          <w:rPr>
            <w:lang w:eastAsia="zh-CN"/>
          </w:rPr>
          <w:delText>[</w:delText>
        </w:r>
      </w:del>
      <w:r>
        <w:rPr>
          <w:i/>
        </w:rPr>
        <w:t>switchingOptionConfigForBandPair</w:t>
      </w:r>
      <w:del w:id="27" w:author="Huawei" w:date="2024-02-02T15:00:00Z">
        <w:r w:rsidDel="00C369DD">
          <w:rPr>
            <w:i/>
          </w:rPr>
          <w:delText>-r18</w:delText>
        </w:r>
      </w:del>
      <w:del w:id="28" w:author="Huawei" w:date="2024-02-02T11:47:00Z">
        <w:r w:rsidDel="00FA248E">
          <w:rPr>
            <w:iCs/>
          </w:rPr>
          <w:delText>]</w:delText>
        </w:r>
      </w:del>
      <w:r>
        <w:rPr>
          <w:i/>
          <w:iCs/>
          <w:lang w:val="en-US"/>
        </w:rPr>
        <w:t xml:space="preserve"> </w:t>
      </w:r>
      <w:r>
        <w:rPr>
          <w:lang w:val="en-US"/>
        </w:rPr>
        <w:t xml:space="preserve">set to either </w:t>
      </w:r>
      <w:r>
        <w:rPr>
          <w:i/>
          <w:noProof/>
        </w:rPr>
        <w:t>switchedUL</w:t>
      </w:r>
      <w:r>
        <w:rPr>
          <w:iCs/>
          <w:noProof/>
        </w:rPr>
        <w:t xml:space="preserve"> </w:t>
      </w:r>
      <w:r>
        <w:t xml:space="preserve">or </w:t>
      </w:r>
      <w:r>
        <w:rPr>
          <w:i/>
          <w:iCs/>
          <w:lang w:val="en-US"/>
        </w:rPr>
        <w:t>dualUL</w:t>
      </w:r>
      <w:r>
        <w:rPr>
          <w:iCs/>
        </w:rPr>
        <w:t>:</w:t>
      </w:r>
    </w:p>
    <w:p w14:paraId="1C5F4B3C" w14:textId="477AF3C2" w:rsidR="009C4CA2" w:rsidRDefault="009C4CA2" w:rsidP="009C4CA2">
      <w:pPr>
        <w:pStyle w:val="B10"/>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r>
        <w:rPr>
          <w:i/>
          <w:lang w:val="en-US"/>
        </w:rPr>
        <w:t>T</w:t>
      </w:r>
      <w:r>
        <w:rPr>
          <w:i/>
          <w:vertAlign w:val="subscript"/>
          <w:lang w:val="en-US"/>
        </w:rPr>
        <w:t>offset</w:t>
      </w:r>
      <w:r>
        <w:t xml:space="preserve"> </w:t>
      </w:r>
      <w:r>
        <w:rPr>
          <w:lang w:val="en-US"/>
        </w:rPr>
        <w:t xml:space="preserve">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 of X indicated by UE capability </w:t>
      </w:r>
      <w:del w:id="29" w:author="Huawei" w:date="2024-02-02T11:47:00Z">
        <w:r w:rsidDel="00FA248E">
          <w:rPr>
            <w:rFonts w:eastAsia="宋体"/>
            <w:lang w:eastAsia="zh-CN"/>
          </w:rPr>
          <w:delText>[</w:delText>
        </w:r>
      </w:del>
      <w:r>
        <w:rPr>
          <w:rFonts w:eastAsia="宋体"/>
          <w:i/>
          <w:lang w:eastAsia="zh-CN"/>
        </w:rPr>
        <w:t>uplinkTxSwitchingPeriodForBandPair</w:t>
      </w:r>
      <w:del w:id="30" w:author="Huawei" w:date="2024-02-02T15:00:00Z">
        <w:r w:rsidDel="00C369DD">
          <w:rPr>
            <w:rFonts w:eastAsia="宋体"/>
            <w:i/>
            <w:lang w:eastAsia="zh-CN"/>
          </w:rPr>
          <w:delText>-r18</w:delText>
        </w:r>
      </w:del>
      <w:del w:id="31" w:author="Huawei" w:date="2024-02-02T11:47:00Z">
        <w:r w:rsidDel="00FA248E">
          <w:rPr>
            <w:rFonts w:eastAsia="宋体"/>
            <w:lang w:eastAsia="zh-CN"/>
          </w:rPr>
          <w:delText>]</w:delText>
        </w:r>
      </w:del>
      <w:r>
        <w:rPr>
          <w:rFonts w:eastAsia="宋体"/>
          <w:lang w:eastAsia="zh-CN"/>
        </w:rPr>
        <w:t xml:space="preserve"> </w:t>
      </w:r>
      <w:r>
        <w:t>on any of the carriers band X and band Y before</w:t>
      </w:r>
      <w:r>
        <w:rPr>
          <w:lang w:val="en-US"/>
        </w:rPr>
        <w:t xml:space="preserve"> </w:t>
      </w:r>
      <w:r>
        <w:rPr>
          <w:i/>
          <w:lang w:val="en-US"/>
        </w:rPr>
        <w:t>T</w:t>
      </w:r>
      <w:r>
        <w:rPr>
          <w:i/>
          <w:vertAlign w:val="subscript"/>
          <w:lang w:val="en-US"/>
        </w:rPr>
        <w:t>0</w:t>
      </w:r>
      <w:r>
        <w:rPr>
          <w:lang w:val="en-US"/>
        </w:rPr>
        <w:t xml:space="preserve">, </w:t>
      </w:r>
    </w:p>
    <w:p w14:paraId="0ED605DB" w14:textId="52E62AB3" w:rsidR="009C4CA2" w:rsidRDefault="009C4CA2" w:rsidP="009C4CA2">
      <w:pPr>
        <w:pStyle w:val="B20"/>
        <w:rPr>
          <w:iCs/>
          <w:lang w:val="en-US"/>
        </w:rPr>
      </w:pPr>
      <w:r>
        <w:rPr>
          <w:lang w:val="en-US"/>
        </w:rPr>
        <w:t>-</w:t>
      </w:r>
      <w:r>
        <w:rPr>
          <w:lang w:val="en-US"/>
        </w:rPr>
        <w:tab/>
        <w:t>the configuration of the location of the switching period by</w:t>
      </w:r>
      <w:r>
        <w:t xml:space="preserve"> </w:t>
      </w:r>
      <w:del w:id="32" w:author="Huawei" w:date="2024-02-02T11:51:00Z">
        <w:r w:rsidDel="00F22291">
          <w:rPr>
            <w:lang w:eastAsia="zh-CN"/>
          </w:rPr>
          <w:delText>[</w:delText>
        </w:r>
      </w:del>
      <w:r>
        <w:rPr>
          <w:rFonts w:eastAsia="宋体"/>
          <w:i/>
          <w:lang w:eastAsia="zh-CN"/>
        </w:rPr>
        <w:t>uplinkTxSwitchingBandList</w:t>
      </w:r>
      <w:del w:id="33" w:author="Huawei" w:date="2024-02-02T15:00:00Z">
        <w:r w:rsidDel="00C369DD">
          <w:rPr>
            <w:rFonts w:eastAsia="宋体"/>
            <w:i/>
            <w:lang w:eastAsia="zh-CN"/>
          </w:rPr>
          <w:delText>-r18</w:delText>
        </w:r>
      </w:del>
      <w:del w:id="34" w:author="Huawei" w:date="2024-02-02T11:51:00Z">
        <w:r w:rsidDel="00F22291">
          <w:rPr>
            <w:lang w:eastAsia="zh-CN"/>
          </w:rPr>
          <w:delText>]</w:delText>
        </w:r>
      </w:del>
      <w:r>
        <w:rPr>
          <w:i/>
        </w:rPr>
        <w:t xml:space="preserve"> </w:t>
      </w:r>
      <w:r>
        <w:rPr>
          <w:iCs/>
        </w:rPr>
        <w:t>is ignored by the UE</w:t>
      </w:r>
      <w:r>
        <w:rPr>
          <w:lang w:val="en-US"/>
        </w:rPr>
        <w:t>;</w:t>
      </w:r>
    </w:p>
    <w:p w14:paraId="43AB59DB" w14:textId="77777777" w:rsidR="009C4CA2" w:rsidRDefault="009C4CA2" w:rsidP="009C4CA2">
      <w:pPr>
        <w:pStyle w:val="B20"/>
        <w:rPr>
          <w:iCs/>
          <w:lang w:bidi="bn-IN"/>
        </w:rPr>
      </w:pPr>
      <w:r>
        <w:rPr>
          <w:lang w:val="en-US"/>
        </w:rPr>
        <w:t>-</w:t>
      </w:r>
      <w:r>
        <w:rPr>
          <w:lang w:val="en-US"/>
        </w:rPr>
        <w:tab/>
        <w:t xml:space="preserve">transient periods of 10 </w:t>
      </w:r>
      <w:r>
        <w:rPr>
          <w:rFonts w:ascii="Symbol" w:hAnsi="Symbol"/>
          <w:lang w:val="en-US"/>
        </w:rPr>
        <w:t></w:t>
      </w:r>
      <w:r>
        <w:rPr>
          <w:lang w:val="en-US"/>
        </w:rPr>
        <w:t>s are located at the end of the last symbol(s) configured or scheduled on the carrier</w:t>
      </w:r>
      <w:r>
        <w:rPr>
          <w:lang w:val="en-US" w:eastAsia="zh-CN"/>
        </w:rPr>
        <w:t>(</w:t>
      </w:r>
      <w:r>
        <w:rPr>
          <w:lang w:val="en-US"/>
        </w:rPr>
        <w:t>s</w:t>
      </w:r>
      <w:r>
        <w:rPr>
          <w:lang w:val="en-US" w:eastAsia="zh-CN"/>
        </w:rPr>
        <w:t>)</w:t>
      </w:r>
      <w:r>
        <w:rPr>
          <w:lang w:val="en-US"/>
        </w:rPr>
        <w:t xml:space="preserve"> </w:t>
      </w:r>
      <w:r>
        <w:t>before</w:t>
      </w:r>
      <w:r>
        <w:rPr>
          <w:lang w:val="en-US"/>
        </w:rPr>
        <w:t xml:space="preserve"> </w:t>
      </w:r>
      <w:r>
        <w:rPr>
          <w:i/>
          <w:lang w:val="en-US"/>
        </w:rPr>
        <w:t>T</w:t>
      </w:r>
      <w:r>
        <w:rPr>
          <w:i/>
          <w:vertAlign w:val="subscript"/>
          <w:lang w:val="en-US"/>
        </w:rPr>
        <w:t>0</w:t>
      </w:r>
      <w:r>
        <w:rPr>
          <w:lang w:val="en-US"/>
        </w:rPr>
        <w:t xml:space="preserve"> and at the start of the first symbol(s) configured or scheduled at </w:t>
      </w:r>
      <w:r>
        <w:rPr>
          <w:i/>
          <w:lang w:val="en-US"/>
        </w:rPr>
        <w:t>T</w:t>
      </w:r>
      <w:r>
        <w:rPr>
          <w:i/>
          <w:vertAlign w:val="subscript"/>
          <w:lang w:val="en-US"/>
        </w:rPr>
        <w:t>0</w:t>
      </w:r>
      <w:r>
        <w:rPr>
          <w:iCs/>
          <w:lang w:val="en-US" w:eastAsia="zh-CN"/>
        </w:rPr>
        <w:t xml:space="preserve"> on the switch-to carrier(s)</w:t>
      </w:r>
      <w:r>
        <w:rPr>
          <w:iCs/>
          <w:lang w:val="en-US"/>
        </w:rPr>
        <w:t>.</w:t>
      </w:r>
    </w:p>
    <w:p w14:paraId="1FA30259" w14:textId="77777777" w:rsidR="009C4CA2" w:rsidRDefault="009C4CA2" w:rsidP="009C4CA2">
      <w:pPr>
        <w:rPr>
          <w:rFonts w:eastAsia="宋体"/>
          <w:lang w:eastAsia="zh-CN"/>
        </w:rPr>
      </w:pPr>
      <w:r>
        <w:rPr>
          <w:rFonts w:eastAsia="宋体"/>
          <w:lang w:eastAsia="zh-CN"/>
        </w:rPr>
        <w:t xml:space="preserve">In addition to the requirements in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-1</w:t>
      </w:r>
      <w:r>
        <w:rPr>
          <w:rFonts w:eastAsia="宋体"/>
          <w:lang w:eastAsia="zh-CN"/>
        </w:rPr>
        <w:t xml:space="preserve"> and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2, the requirements in Figure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3 to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5 are applicable when </w:t>
      </w:r>
      <w:r>
        <w:rPr>
          <w:rFonts w:eastAsia="宋体"/>
          <w:i/>
          <w:lang w:eastAsia="zh-CN"/>
        </w:rPr>
        <w:t>dualUL</w:t>
      </w:r>
      <w:r>
        <w:rPr>
          <w:rFonts w:eastAsia="宋体"/>
          <w:lang w:eastAsia="zh-CN"/>
        </w:rPr>
        <w:t xml:space="preserve"> are supported on certain band pair(s) in the CA configuration.</w:t>
      </w:r>
    </w:p>
    <w:p w14:paraId="6E45BAC3" w14:textId="77777777" w:rsidR="00C1000E" w:rsidRDefault="009C4CA2" w:rsidP="009C4CA2">
      <w:pPr>
        <w:rPr>
          <w:ins w:id="35" w:author="Huawei" w:date="2024-02-02T14:14:00Z"/>
          <w:rFonts w:eastAsia="宋体"/>
          <w:lang w:eastAsia="zh-CN"/>
        </w:rPr>
      </w:pPr>
      <w:r>
        <w:rPr>
          <w:rFonts w:eastAsia="宋体"/>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4</w:t>
      </w:r>
      <w:r>
        <w:rPr>
          <w:rFonts w:eastAsia="宋体"/>
        </w:rPr>
        <w:t xml:space="preserve"> </w:t>
      </w:r>
      <w:r>
        <w:rPr>
          <w:rFonts w:eastAsia="宋体"/>
          <w:lang w:eastAsia="zh-CN"/>
        </w:rPr>
        <w:t xml:space="preserve">are applicable when </w:t>
      </w:r>
      <w:r>
        <w:rPr>
          <w:rFonts w:eastAsia="宋体"/>
          <w:i/>
          <w:lang w:eastAsia="zh-CN"/>
        </w:rPr>
        <w:t>dualUL</w:t>
      </w:r>
      <w:r>
        <w:rPr>
          <w:rFonts w:eastAsia="宋体"/>
          <w:lang w:eastAsia="zh-CN"/>
        </w:rPr>
        <w:t xml:space="preserve"> is supported for at least two uplink band pairs in the CA configuration. The two band pairs supporting </w:t>
      </w:r>
      <w:r>
        <w:rPr>
          <w:rFonts w:eastAsia="宋体"/>
          <w:i/>
          <w:lang w:eastAsia="zh-CN"/>
        </w:rPr>
        <w:t>dualUL</w:t>
      </w:r>
      <w:r>
        <w:rPr>
          <w:rFonts w:eastAsia="宋体"/>
          <w:lang w:eastAsia="zh-CN"/>
        </w:rPr>
        <w:t xml:space="preserve"> are denoted as band pairs of {band X and band Z} and {band Y and band Z}. </w:t>
      </w:r>
    </w:p>
    <w:p w14:paraId="42F71112" w14:textId="59892A85" w:rsidR="00C1000E" w:rsidRDefault="00C1000E" w:rsidP="00652550">
      <w:pPr>
        <w:ind w:left="568" w:hanging="284"/>
        <w:rPr>
          <w:ins w:id="36" w:author="Huawei" w:date="2024-02-02T14:17:00Z"/>
          <w:rFonts w:eastAsia="宋体"/>
          <w:lang w:eastAsia="zh-CN"/>
        </w:rPr>
      </w:pPr>
      <w:ins w:id="37" w:author="Huawei" w:date="2024-02-02T14:14:00Z">
        <w:r>
          <w:t>–</w:t>
        </w:r>
        <w:r>
          <w:tab/>
        </w:r>
        <w:r w:rsidRPr="00C1000E">
          <w:rPr>
            <w:rFonts w:eastAsia="宋体"/>
            <w:lang w:eastAsia="zh-CN"/>
          </w:rPr>
          <w:t xml:space="preserve">As baseline UE behaviour, </w:t>
        </w:r>
      </w:ins>
      <w:ins w:id="38" w:author="Huawei" w:date="2024-02-02T14:27:00Z">
        <w:r w:rsidR="004D4AEA">
          <w:rPr>
            <w:rFonts w:eastAsia="宋体"/>
            <w:lang w:eastAsia="zh-CN"/>
          </w:rPr>
          <w:t xml:space="preserve">the </w:t>
        </w:r>
      </w:ins>
      <w:ins w:id="39" w:author="Huawei" w:date="2024-02-02T14:14:00Z">
        <w:r w:rsidRPr="00C1000E">
          <w:rPr>
            <w:rFonts w:eastAsia="宋体"/>
            <w:lang w:eastAsia="zh-CN"/>
          </w:rPr>
          <w:t xml:space="preserve">UE is not required to transmit on any of the three bands during time period </w:t>
        </w:r>
      </w:ins>
      <w:ins w:id="40" w:author="Huawei" w:date="2024-02-02T14:16:00Z">
        <w:r>
          <w:rPr>
            <w:rFonts w:eastAsia="宋体"/>
            <w:lang w:eastAsia="zh-CN"/>
          </w:rPr>
          <w:t>T1 located on band X</w:t>
        </w:r>
      </w:ins>
      <w:ins w:id="41" w:author="Huawei" w:date="2024-02-02T14:32:00Z">
        <w:r w:rsidR="00460293">
          <w:rPr>
            <w:rFonts w:eastAsia="宋体"/>
            <w:lang w:eastAsia="zh-CN"/>
          </w:rPr>
          <w:t xml:space="preserve"> and band Z</w:t>
        </w:r>
      </w:ins>
      <w:ins w:id="42" w:author="Huawei" w:date="2024-02-02T14:16:00Z">
        <w:r>
          <w:rPr>
            <w:rFonts w:eastAsia="宋体"/>
            <w:lang w:eastAsia="zh-CN"/>
          </w:rPr>
          <w:t xml:space="preserve">,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4</w:t>
        </w:r>
      </w:ins>
      <w:ins w:id="43" w:author="Huawei" w:date="2024-02-02T14:14:00Z">
        <w:r w:rsidRPr="00C1000E">
          <w:rPr>
            <w:rFonts w:eastAsia="宋体"/>
            <w:lang w:eastAsia="zh-CN"/>
          </w:rPr>
          <w:t>.</w:t>
        </w:r>
      </w:ins>
    </w:p>
    <w:p w14:paraId="4B9DD75D" w14:textId="7A40A016" w:rsidR="009C4CA2" w:rsidRDefault="00FF3FB3" w:rsidP="004D4AEA">
      <w:pPr>
        <w:ind w:left="568" w:hanging="284"/>
        <w:rPr>
          <w:rFonts w:eastAsia="宋体"/>
          <w:lang w:eastAsia="zh-CN"/>
        </w:rPr>
      </w:pPr>
      <w:ins w:id="44" w:author="Huawei" w:date="2024-02-02T14:18:00Z">
        <w:r>
          <w:t>–</w:t>
        </w:r>
        <w:r>
          <w:tab/>
        </w:r>
      </w:ins>
      <w:ins w:id="45" w:author="Huawei" w:date="2024-02-02T14:17:00Z">
        <w:r w:rsidR="00C1000E">
          <w:rPr>
            <w:lang w:eastAsia="zh-CN"/>
          </w:rPr>
          <w:t xml:space="preserve">As optional UE </w:t>
        </w:r>
        <w:r w:rsidR="00C1000E">
          <w:t>behaviour</w:t>
        </w:r>
      </w:ins>
      <w:ins w:id="46" w:author="Huawei" w:date="2024-02-02T14:18:00Z">
        <w:r>
          <w:t>s,</w:t>
        </w:r>
      </w:ins>
      <w:ins w:id="47" w:author="Huawei" w:date="2024-02-02T14:17:00Z">
        <w:r w:rsidR="00C1000E">
          <w:rPr>
            <w:lang w:eastAsia="zh-CN"/>
          </w:rPr>
          <w:t xml:space="preserve"> </w:t>
        </w:r>
      </w:ins>
      <w:ins w:id="48" w:author="Huawei" w:date="2024-02-02T14:18:00Z">
        <w:r>
          <w:rPr>
            <w:rFonts w:eastAsia="宋体"/>
            <w:lang w:eastAsia="zh-CN"/>
          </w:rPr>
          <w:t xml:space="preserve">when </w:t>
        </w:r>
      </w:ins>
      <w:ins w:id="49" w:author="Huawei" w:date="2024-02-02T12:02:00Z">
        <w:r w:rsidR="00E4690C">
          <w:rPr>
            <w:rFonts w:eastAsia="宋体"/>
            <w:lang w:eastAsia="zh-CN"/>
          </w:rPr>
          <w:t xml:space="preserve">the UE indicates </w:t>
        </w:r>
      </w:ins>
      <w:ins w:id="50" w:author="Huawei" w:date="2024-02-02T12:01:00Z">
        <w:r w:rsidR="00E4690C">
          <w:rPr>
            <w:rFonts w:eastAsia="宋体"/>
            <w:lang w:eastAsia="zh-CN"/>
          </w:rPr>
          <w:t xml:space="preserve">band </w:t>
        </w:r>
      </w:ins>
      <w:ins w:id="51" w:author="Huawei" w:date="2024-02-02T12:02:00Z">
        <w:r w:rsidR="00E4690C">
          <w:rPr>
            <w:rFonts w:eastAsia="宋体"/>
            <w:lang w:eastAsia="zh-CN"/>
          </w:rPr>
          <w:t xml:space="preserve">Z </w:t>
        </w:r>
      </w:ins>
      <w:ins w:id="52" w:author="Huawei" w:date="2024-02-02T12:03:00Z">
        <w:r w:rsidR="00E4690C">
          <w:rPr>
            <w:rFonts w:eastAsia="宋体"/>
            <w:lang w:eastAsia="zh-CN"/>
          </w:rPr>
          <w:t xml:space="preserve">in the capability </w:t>
        </w:r>
        <w:r w:rsidR="00E4690C" w:rsidRPr="00E4690C">
          <w:rPr>
            <w:i/>
          </w:rPr>
          <w:t>bandIndexUnaffected</w:t>
        </w:r>
      </w:ins>
      <w:ins w:id="53" w:author="Huawei" w:date="2024-02-02T15:33:00Z">
        <w:r w:rsidR="005C1435">
          <w:rPr>
            <w:i/>
          </w:rPr>
          <w:t>,</w:t>
        </w:r>
      </w:ins>
    </w:p>
    <w:p w14:paraId="015BEC1F" w14:textId="3543130C" w:rsidR="009C4CA2" w:rsidRDefault="009C4CA2">
      <w:pPr>
        <w:pStyle w:val="B10"/>
        <w:ind w:left="851"/>
        <w:rPr>
          <w:rFonts w:eastAsia="宋体"/>
          <w:lang w:eastAsia="zh-CN"/>
        </w:rPr>
        <w:pPrChange w:id="54" w:author="Huawei" w:date="2024-02-02T15:35:00Z">
          <w:pPr>
            <w:pStyle w:val="B10"/>
          </w:pPr>
        </w:pPrChange>
      </w:pPr>
      <w:r>
        <w:t>–</w:t>
      </w:r>
      <w:r>
        <w:tab/>
      </w:r>
      <w:r>
        <w:rPr>
          <w:rFonts w:eastAsia="宋体"/>
          <w:lang w:eastAsia="zh-CN"/>
        </w:rPr>
        <w:t xml:space="preserve">if the UE indicates </w:t>
      </w:r>
      <w:del w:id="55" w:author="Huawei" w:date="2024-02-02T14:08:00Z">
        <w:r w:rsidDel="00C1000E">
          <w:rPr>
            <w:rFonts w:eastAsia="宋体"/>
            <w:lang w:eastAsia="zh-CN"/>
          </w:rPr>
          <w:delText xml:space="preserve">the band Z </w:delText>
        </w:r>
      </w:del>
      <w:del w:id="56" w:author="Huawei" w:date="2024-02-02T14:07:00Z">
        <w:r w:rsidDel="00C1000E">
          <w:rPr>
            <w:rFonts w:eastAsia="宋体"/>
            <w:lang w:eastAsia="zh-CN"/>
          </w:rPr>
          <w:delText xml:space="preserve">as non-affected band </w:delText>
        </w:r>
      </w:del>
      <w:del w:id="57" w:author="Huawei" w:date="2024-02-02T14:08:00Z">
        <w:r w:rsidDel="00C1000E">
          <w:rPr>
            <w:rFonts w:eastAsia="宋体"/>
            <w:lang w:eastAsia="zh-CN"/>
          </w:rPr>
          <w:delText xml:space="preserve">with in the capability </w:delText>
        </w:r>
      </w:del>
      <w:ins w:id="58" w:author="Huawei" w:date="2024-02-02T12:11:00Z">
        <w:r w:rsidR="00E4690C" w:rsidRPr="00BB37AF">
          <w:rPr>
            <w:rFonts w:eastAsia="宋体"/>
            <w:i/>
            <w:lang w:eastAsia="zh-CN"/>
          </w:rPr>
          <w:t>maintainedUL-Trans</w:t>
        </w:r>
      </w:ins>
      <w:ins w:id="59" w:author="Huawei" w:date="2024-02-02T12:10:00Z">
        <w:r w:rsidR="00E4690C" w:rsidDel="00F22291">
          <w:rPr>
            <w:rFonts w:eastAsia="宋体"/>
            <w:lang w:eastAsia="zh-CN"/>
          </w:rPr>
          <w:t xml:space="preserve"> </w:t>
        </w:r>
      </w:ins>
      <w:del w:id="60" w:author="Huawei" w:date="2024-02-02T11:56:00Z">
        <w:r w:rsidDel="00F22291">
          <w:rPr>
            <w:rFonts w:eastAsia="宋体"/>
            <w:lang w:eastAsia="zh-CN"/>
          </w:rPr>
          <w:delText>[</w:delText>
        </w:r>
        <w:r w:rsidDel="00F22291">
          <w:rPr>
            <w:rFonts w:eastAsia="宋体"/>
            <w:i/>
            <w:lang w:eastAsia="zh-CN"/>
          </w:rPr>
          <w:delText>uplinkTxSwitching</w:delText>
        </w:r>
      </w:del>
      <w:del w:id="61" w:author="Huawei" w:date="2024-02-02T12:20:00Z">
        <w:r w:rsidDel="00BB37AF">
          <w:rPr>
            <w:rFonts w:eastAsia="宋体"/>
            <w:i/>
            <w:lang w:eastAsia="zh-CN"/>
          </w:rPr>
          <w:delText>MaintainedUL-Trans-r18</w:delText>
        </w:r>
      </w:del>
      <w:del w:id="62" w:author="Huawei" w:date="2024-02-02T11:56:00Z">
        <w:r w:rsidDel="00F22291">
          <w:rPr>
            <w:rFonts w:eastAsia="宋体"/>
            <w:lang w:eastAsia="zh-CN"/>
          </w:rPr>
          <w:delText>]</w:delText>
        </w:r>
      </w:del>
      <w:del w:id="63" w:author="Huawei" w:date="2024-02-02T12:20:00Z">
        <w:r w:rsidDel="00BB37AF">
          <w:rPr>
            <w:rFonts w:eastAsia="宋体"/>
            <w:lang w:eastAsia="zh-CN"/>
          </w:rPr>
          <w:delText xml:space="preserve"> </w:delText>
        </w:r>
      </w:del>
      <w:r>
        <w:rPr>
          <w:rFonts w:eastAsia="宋体"/>
          <w:lang w:eastAsia="zh-CN"/>
        </w:rPr>
        <w:t xml:space="preserve">for band pair </w:t>
      </w:r>
      <w:ins w:id="64" w:author="Huawei" w:date="2024-02-02T14:25:00Z">
        <w:r w:rsidR="004D4AEA">
          <w:rPr>
            <w:rFonts w:eastAsia="宋体"/>
            <w:lang w:eastAsia="zh-CN"/>
          </w:rPr>
          <w:t>of {band X and band Y}</w:t>
        </w:r>
      </w:ins>
      <w:del w:id="65" w:author="Huawei" w:date="2024-02-02T14:25:00Z">
        <w:r w:rsidDel="004D4AEA">
          <w:rPr>
            <w:rFonts w:eastAsia="宋体"/>
            <w:lang w:eastAsia="zh-CN"/>
          </w:rPr>
          <w:delText>[X, Y]</w:delText>
        </w:r>
      </w:del>
      <w:r>
        <w:rPr>
          <w:rFonts w:eastAsia="宋体"/>
          <w:lang w:eastAsia="zh-CN"/>
        </w:rPr>
        <w:t xml:space="preserve">, UE shall be capable of uplink transmission on band Z during the switching </w:t>
      </w:r>
      <w:r>
        <w:t>period</w:t>
      </w:r>
      <w:r>
        <w:rPr>
          <w:rFonts w:eastAsia="宋体"/>
          <w:lang w:eastAsia="zh-CN"/>
        </w:rPr>
        <w:t xml:space="preserve"> that is located on band X, and UE is not required to transmit on band X and Y during time period T1 located on band X,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3;</w:t>
      </w:r>
    </w:p>
    <w:p w14:paraId="3E7E12DD" w14:textId="0E020591" w:rsidR="009C4CA2" w:rsidDel="00C1000E" w:rsidRDefault="009C4CA2" w:rsidP="005C1435">
      <w:pPr>
        <w:pStyle w:val="B10"/>
        <w:rPr>
          <w:del w:id="66" w:author="Huawei" w:date="2024-02-02T14:17:00Z"/>
          <w:rFonts w:eastAsia="宋体"/>
          <w:lang w:eastAsia="zh-CN"/>
        </w:rPr>
      </w:pPr>
      <w:del w:id="67" w:author="Huawei" w:date="2024-02-02T14:17:00Z">
        <w:r w:rsidDel="00C1000E">
          <w:delText>–</w:delText>
        </w:r>
        <w:r w:rsidDel="00C1000E">
          <w:tab/>
        </w:r>
        <w:r w:rsidDel="00C1000E">
          <w:rPr>
            <w:rFonts w:eastAsia="宋体"/>
            <w:lang w:eastAsia="zh-CN"/>
          </w:rPr>
          <w:delText>if the UE does not indicate [“1”] in the capability [</w:delText>
        </w:r>
        <w:r w:rsidDel="00C1000E">
          <w:rPr>
            <w:rFonts w:eastAsia="宋体"/>
            <w:i/>
            <w:lang w:eastAsia="zh-CN"/>
          </w:rPr>
          <w:delText>uplinkTxSwitchingMaintainedUL-Trans-r18</w:delText>
        </w:r>
        <w:r w:rsidDel="00C1000E">
          <w:rPr>
            <w:rFonts w:eastAsia="宋体"/>
            <w:lang w:eastAsia="zh-CN"/>
          </w:rPr>
          <w:delText xml:space="preserve">], UE is not required to transmit on any of the three bands during the switching </w:delText>
        </w:r>
        <w:r w:rsidDel="00C1000E">
          <w:delText>period</w:delText>
        </w:r>
        <w:r w:rsidDel="00C1000E">
          <w:rPr>
            <w:rFonts w:eastAsia="宋体"/>
            <w:lang w:eastAsia="zh-CN"/>
          </w:rPr>
          <w:delText xml:space="preserve"> during time period T1 located on band X, where T1 is the length of switching period for the band pair of band X and band Y, as shown in </w:delText>
        </w:r>
        <w:r w:rsidDel="00C1000E">
          <w:rPr>
            <w:rFonts w:eastAsia="宋体"/>
          </w:rPr>
          <w:delText>Figure 6.3</w:delText>
        </w:r>
        <w:r w:rsidDel="00C1000E">
          <w:rPr>
            <w:rFonts w:eastAsia="宋体"/>
            <w:lang w:eastAsia="zh-CN"/>
          </w:rPr>
          <w:delText>A</w:delText>
        </w:r>
        <w:r w:rsidDel="00C1000E">
          <w:rPr>
            <w:rFonts w:eastAsia="宋体"/>
          </w:rPr>
          <w:delText>.3.</w:delText>
        </w:r>
        <w:r w:rsidDel="00C1000E">
          <w:rPr>
            <w:rFonts w:eastAsia="宋体"/>
            <w:lang w:eastAsia="zh-CN"/>
          </w:rPr>
          <w:delText>3.6</w:delText>
        </w:r>
        <w:r w:rsidDel="00C1000E">
          <w:rPr>
            <w:rFonts w:eastAsia="宋体"/>
          </w:rPr>
          <w:delText>-</w:delText>
        </w:r>
        <w:r w:rsidDel="00C1000E">
          <w:rPr>
            <w:rFonts w:eastAsia="宋体"/>
            <w:lang w:eastAsia="zh-CN"/>
          </w:rPr>
          <w:delText>4;</w:delText>
        </w:r>
      </w:del>
    </w:p>
    <w:p w14:paraId="05A68B92" w14:textId="693E7CDD" w:rsidR="009C4CA2" w:rsidRDefault="009C4CA2">
      <w:pPr>
        <w:pStyle w:val="B10"/>
        <w:ind w:left="851"/>
        <w:rPr>
          <w:rFonts w:eastAsia="宋体"/>
          <w:lang w:eastAsia="zh-CN"/>
        </w:rPr>
        <w:pPrChange w:id="68" w:author="Huawei" w:date="2024-02-02T15:35:00Z">
          <w:pPr>
            <w:pStyle w:val="B10"/>
          </w:pPr>
        </w:pPrChange>
      </w:pPr>
      <w:r>
        <w:t>–</w:t>
      </w:r>
      <w:r>
        <w:tab/>
      </w:r>
      <w:ins w:id="69" w:author="Huawei" w:date="2024-02-02T14:09:00Z">
        <w:r w:rsidR="00C1000E">
          <w:t>other</w:t>
        </w:r>
      </w:ins>
      <w:ins w:id="70" w:author="Huawei" w:date="2024-02-02T14:10:00Z">
        <w:r w:rsidR="00C1000E">
          <w:t xml:space="preserve">wise, </w:t>
        </w:r>
      </w:ins>
      <w:del w:id="71" w:author="Huawei" w:date="2024-02-02T14:10:00Z">
        <w:r w:rsidDel="00C1000E">
          <w:rPr>
            <w:rFonts w:eastAsia="宋体"/>
            <w:lang w:eastAsia="zh-CN"/>
          </w:rPr>
          <w:delText xml:space="preserve">if the UE </w:delText>
        </w:r>
      </w:del>
      <w:del w:id="72" w:author="Huawei" w:date="2024-02-02T14:09:00Z">
        <w:r w:rsidDel="00C1000E">
          <w:rPr>
            <w:rFonts w:eastAsia="宋体"/>
            <w:lang w:eastAsia="zh-CN"/>
          </w:rPr>
          <w:delText>does not indicate [“1”] in the capability [</w:delText>
        </w:r>
        <w:r w:rsidDel="00C1000E">
          <w:rPr>
            <w:rFonts w:eastAsia="宋体"/>
            <w:i/>
            <w:lang w:eastAsia="zh-CN"/>
          </w:rPr>
          <w:delText>uplinkTxSwitchingMaintainedUL-Trans-r18</w:delText>
        </w:r>
        <w:r w:rsidDel="00C1000E">
          <w:rPr>
            <w:rFonts w:eastAsia="宋体"/>
            <w:lang w:eastAsia="zh-CN"/>
          </w:rPr>
          <w:delText xml:space="preserve">] and </w:delText>
        </w:r>
        <w:r w:rsidDel="00C1000E">
          <w:rPr>
            <w:lang w:eastAsia="zh-CN"/>
          </w:rPr>
          <w:delText>if UE additionally reports the capability  [</w:delText>
        </w:r>
        <w:r w:rsidDel="00C1000E">
          <w:rPr>
            <w:i/>
            <w:lang w:eastAsia="zh-CN"/>
          </w:rPr>
          <w:delText>TBD</w:delText>
        </w:r>
        <w:r w:rsidDel="00C1000E">
          <w:rPr>
            <w:lang w:eastAsia="zh-CN"/>
          </w:rPr>
          <w:delText xml:space="preserve"> </w:delText>
        </w:r>
        <w:r w:rsidDel="00C1000E">
          <w:rPr>
            <w:i/>
            <w:lang w:eastAsia="zh-CN"/>
          </w:rPr>
          <w:delText>ULTxSAdditionalPeriod-on-unaffected-band-invovled</w:delText>
        </w:r>
        <w:r w:rsidDel="00C1000E">
          <w:rPr>
            <w:lang w:eastAsia="zh-CN"/>
          </w:rPr>
          <w:delText>] as optional UE behaviour</w:delText>
        </w:r>
      </w:del>
      <w:del w:id="73" w:author="Huawei" w:date="2024-02-02T14:10:00Z">
        <w:r w:rsidDel="00C1000E">
          <w:rPr>
            <w:lang w:eastAsia="zh-CN"/>
          </w:rPr>
          <w:delText>,</w:delText>
        </w:r>
        <w:r w:rsidDel="00C1000E">
          <w:rPr>
            <w:rFonts w:eastAsia="宋体"/>
            <w:lang w:eastAsia="zh-CN"/>
          </w:rPr>
          <w:delText xml:space="preserve"> </w:delText>
        </w:r>
      </w:del>
      <w:ins w:id="74" w:author="Huawei" w:date="2024-02-02T14:11:00Z">
        <w:r w:rsidR="00C1000E">
          <w:rPr>
            <w:rFonts w:eastAsia="宋体"/>
            <w:lang w:eastAsia="zh-CN"/>
          </w:rPr>
          <w:t xml:space="preserve">the </w:t>
        </w:r>
      </w:ins>
      <w:r>
        <w:rPr>
          <w:rFonts w:eastAsia="宋体"/>
          <w:lang w:eastAsia="zh-CN"/>
        </w:rPr>
        <w:t xml:space="preserve">UE is not required to transmit on any of the three bands during the switching </w:t>
      </w:r>
      <w:r>
        <w:t>period</w:t>
      </w:r>
      <w:r>
        <w:rPr>
          <w:lang w:eastAsia="zh-CN"/>
        </w:rPr>
        <w:t xml:space="preserve"> </w:t>
      </w:r>
      <w:r>
        <w:rPr>
          <w:rFonts w:eastAsia="宋体"/>
          <w:lang w:eastAsia="zh-CN"/>
        </w:rPr>
        <w:t xml:space="preserve">indicated by UE capability </w:t>
      </w:r>
      <w:ins w:id="75" w:author="Huawei" w:date="2024-02-02T14:10:00Z">
        <w:r w:rsidR="00C1000E" w:rsidRPr="008B74FA">
          <w:rPr>
            <w:i/>
          </w:rPr>
          <w:t>periodOnULBands</w:t>
        </w:r>
        <w:r w:rsidR="00C1000E">
          <w:rPr>
            <w:lang w:eastAsia="zh-CN"/>
          </w:rPr>
          <w:t xml:space="preserve"> </w:t>
        </w:r>
      </w:ins>
      <w:del w:id="76" w:author="Huawei" w:date="2024-02-02T14:10:00Z">
        <w:r w:rsidDel="00C1000E">
          <w:rPr>
            <w:lang w:eastAsia="zh-CN"/>
          </w:rPr>
          <w:delText>[</w:delText>
        </w:r>
        <w:r w:rsidDel="00C1000E">
          <w:rPr>
            <w:i/>
            <w:lang w:eastAsia="zh-CN"/>
          </w:rPr>
          <w:delText>TBD</w:delText>
        </w:r>
        <w:r w:rsidDel="00C1000E">
          <w:rPr>
            <w:lang w:eastAsia="zh-CN"/>
          </w:rPr>
          <w:delText xml:space="preserve"> </w:delText>
        </w:r>
        <w:r w:rsidDel="00C1000E">
          <w:rPr>
            <w:i/>
            <w:lang w:eastAsia="zh-CN"/>
          </w:rPr>
          <w:delText>ULTxSAdditionalPeriod-on-unaffected-band-invovled</w:delText>
        </w:r>
        <w:r w:rsidDel="00C1000E">
          <w:rPr>
            <w:lang w:eastAsia="zh-CN"/>
          </w:rPr>
          <w:delText>]</w:delText>
        </w:r>
      </w:del>
      <w:del w:id="77" w:author="Huawei" w:date="2024-02-02T15:41:00Z">
        <w:r w:rsidDel="00A246FD">
          <w:rPr>
            <w:rFonts w:eastAsia="宋体"/>
            <w:lang w:eastAsia="zh-CN"/>
          </w:rPr>
          <w:delText xml:space="preserve"> </w:delText>
        </w:r>
      </w:del>
      <w:r>
        <w:rPr>
          <w:rFonts w:eastAsia="宋体"/>
          <w:lang w:eastAsia="zh-CN"/>
        </w:rPr>
        <w:t>located on band X</w:t>
      </w:r>
      <w:ins w:id="78" w:author="Huawei" w:date="2024-02-02T14:11:00Z">
        <w:r w:rsidR="00C1000E">
          <w:rPr>
            <w:rFonts w:eastAsia="宋体"/>
            <w:lang w:eastAsia="zh-CN"/>
          </w:rPr>
          <w:t xml:space="preserve"> and</w:t>
        </w:r>
      </w:ins>
      <w:ins w:id="79" w:author="Huawei" w:date="2024-02-02T14:12:00Z">
        <w:r w:rsidR="00C1000E">
          <w:rPr>
            <w:rFonts w:eastAsia="宋体"/>
            <w:lang w:eastAsia="zh-CN"/>
          </w:rPr>
          <w:t xml:space="preserve"> band Z</w:t>
        </w:r>
      </w:ins>
      <w:r>
        <w:rPr>
          <w:rFonts w:eastAsia="宋体"/>
          <w:lang w:eastAsia="zh-CN"/>
        </w:rPr>
        <w:t xml:space="preserve">, as shown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4.</w:t>
      </w:r>
    </w:p>
    <w:p w14:paraId="61451277" w14:textId="77777777" w:rsidR="009C4CA2" w:rsidRDefault="009C4CA2" w:rsidP="009C4CA2">
      <w:pPr>
        <w:rPr>
          <w:rFonts w:eastAsia="宋体"/>
          <w:lang w:eastAsia="zh-CN"/>
        </w:rPr>
      </w:pPr>
      <w:r>
        <w:rPr>
          <w:rFonts w:eastAsia="宋体"/>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4, the uplink transmission on band X, band Y and band Z are all with one transmit antenna connector and one antenna port.</w:t>
      </w:r>
    </w:p>
    <w:p w14:paraId="31E24270" w14:textId="47FAFD70" w:rsidR="009C4CA2" w:rsidRDefault="009C4CA2" w:rsidP="009C4CA2">
      <w:pPr>
        <w:pStyle w:val="TH"/>
        <w:rPr>
          <w:rFonts w:eastAsia="Times New Roman"/>
          <w:lang w:eastAsia="zh-CN"/>
        </w:rPr>
      </w:pPr>
      <w:r>
        <w:rPr>
          <w:noProof/>
          <w:lang w:val="en-US" w:eastAsia="zh-CN"/>
        </w:rPr>
        <w:lastRenderedPageBreak/>
        <w:t xml:space="preserve"> </w:t>
      </w:r>
      <w:r>
        <w:rPr>
          <w:noProof/>
          <w:lang w:val="en-US" w:eastAsia="zh-CN"/>
        </w:rPr>
        <w:drawing>
          <wp:inline distT="0" distB="0" distL="0" distR="0" wp14:anchorId="164FD0B5" wp14:editId="5F6F32C1">
            <wp:extent cx="5546090" cy="227393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6090" cy="2273935"/>
                    </a:xfrm>
                    <a:prstGeom prst="rect">
                      <a:avLst/>
                    </a:prstGeom>
                    <a:noFill/>
                    <a:ln>
                      <a:noFill/>
                    </a:ln>
                  </pic:spPr>
                </pic:pic>
              </a:graphicData>
            </a:graphic>
          </wp:inline>
        </w:drawing>
      </w:r>
    </w:p>
    <w:p w14:paraId="501B890B" w14:textId="77777777" w:rsidR="009C4CA2" w:rsidRDefault="009C4CA2" w:rsidP="009C4CA2">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3</w:t>
      </w:r>
      <w:r>
        <w:rPr>
          <w:rFonts w:eastAsia="宋体"/>
        </w:rPr>
        <w:t xml:space="preserve">: </w:t>
      </w:r>
      <w:r>
        <w:rPr>
          <w:rFonts w:eastAsia="宋体"/>
          <w:lang w:eastAsia="zh-CN"/>
        </w:rPr>
        <w:t>T</w:t>
      </w:r>
      <w:r>
        <w:rPr>
          <w:rFonts w:eastAsia="宋体"/>
        </w:rPr>
        <w:t xml:space="preserve">ime mask for </w:t>
      </w:r>
      <w:r>
        <w:rPr>
          <w:rFonts w:eastAsia="宋体"/>
          <w:lang w:eastAsia="zh-CN"/>
        </w:rPr>
        <w:t>one transmitter 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and UE is capable of uplink transmission on band Z during the switching period</w:t>
      </w:r>
    </w:p>
    <w:p w14:paraId="4B655A57" w14:textId="1D490B65" w:rsidR="009C4CA2" w:rsidRDefault="009C4CA2" w:rsidP="009C4CA2">
      <w:pPr>
        <w:rPr>
          <w:rFonts w:eastAsia="Times New Roman"/>
          <w:lang w:val="en-US" w:eastAsia="en-GB"/>
        </w:rPr>
      </w:pPr>
      <w:r>
        <w:rPr>
          <w:lang w:val="en-US"/>
        </w:rPr>
        <w:t xml:space="preserve">The following applies for the uplink switching cases specified in Figure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3</w:t>
      </w:r>
      <w:r>
        <w:rPr>
          <w:lang w:val="en-US"/>
        </w:rPr>
        <w:t xml:space="preserve"> in a band pair </w:t>
      </w:r>
      <w:r>
        <w:t xml:space="preserve">with </w:t>
      </w:r>
      <w:del w:id="80" w:author="Huawei" w:date="2024-02-02T14:31:00Z">
        <w:r w:rsidDel="00460293">
          <w:rPr>
            <w:lang w:eastAsia="zh-CN"/>
          </w:rPr>
          <w:delText>[</w:delText>
        </w:r>
      </w:del>
      <w:r>
        <w:rPr>
          <w:i/>
        </w:rPr>
        <w:t>switchingOptionConfigForBandPair</w:t>
      </w:r>
      <w:del w:id="81" w:author="Huawei" w:date="2024-02-02T15:00:00Z">
        <w:r w:rsidDel="00C369DD">
          <w:rPr>
            <w:i/>
          </w:rPr>
          <w:delText>-r18</w:delText>
        </w:r>
      </w:del>
      <w:del w:id="82" w:author="Huawei" w:date="2024-02-02T14:31:00Z">
        <w:r w:rsidDel="00460293">
          <w:rPr>
            <w:iCs/>
            <w:lang w:eastAsia="zh-CN"/>
          </w:rPr>
          <w:delText>]</w:delText>
        </w:r>
      </w:del>
      <w:r>
        <w:rPr>
          <w:i/>
          <w:iCs/>
          <w:lang w:val="en-US"/>
        </w:rPr>
        <w:t xml:space="preserve"> </w:t>
      </w:r>
      <w:r>
        <w:rPr>
          <w:lang w:val="en-US"/>
        </w:rPr>
        <w:t xml:space="preserve">set to </w:t>
      </w:r>
      <w:r>
        <w:rPr>
          <w:i/>
          <w:iCs/>
          <w:lang w:val="en-US"/>
        </w:rPr>
        <w:t>dualUL</w:t>
      </w:r>
      <w:r>
        <w:rPr>
          <w:iCs/>
        </w:rPr>
        <w:t>:</w:t>
      </w:r>
    </w:p>
    <w:p w14:paraId="0A47924D" w14:textId="1646E4C1" w:rsidR="009C4CA2" w:rsidRDefault="009C4CA2" w:rsidP="009C4CA2">
      <w:pPr>
        <w:pStyle w:val="B10"/>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r>
        <w:rPr>
          <w:i/>
          <w:lang w:val="en-US"/>
        </w:rPr>
        <w:t>T</w:t>
      </w:r>
      <w:r>
        <w:rPr>
          <w:i/>
          <w:vertAlign w:val="subscript"/>
          <w:lang w:val="en-US"/>
        </w:rPr>
        <w:t>offset</w:t>
      </w:r>
      <w:r>
        <w:t xml:space="preserve"> </w:t>
      </w:r>
      <w:r>
        <w:rPr>
          <w:lang w:val="en-US"/>
        </w:rPr>
        <w:t xml:space="preserve">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 X indicated by UE capability </w:t>
      </w:r>
      <w:del w:id="83" w:author="Huawei" w:date="2024-02-02T14:33:00Z">
        <w:r w:rsidDel="00F453FA">
          <w:rPr>
            <w:rFonts w:eastAsia="宋体"/>
            <w:lang w:eastAsia="zh-CN"/>
          </w:rPr>
          <w:delText>[</w:delText>
        </w:r>
      </w:del>
      <w:r>
        <w:rPr>
          <w:rFonts w:eastAsia="宋体"/>
          <w:i/>
          <w:lang w:eastAsia="zh-CN"/>
        </w:rPr>
        <w:t>uplinkTxSwitchingPeriodForBandPair</w:t>
      </w:r>
      <w:del w:id="84" w:author="Huawei" w:date="2024-02-02T15:00:00Z">
        <w:r w:rsidDel="00C369DD">
          <w:rPr>
            <w:rFonts w:eastAsia="宋体"/>
            <w:i/>
            <w:lang w:eastAsia="zh-CN"/>
          </w:rPr>
          <w:delText>-r18</w:delText>
        </w:r>
      </w:del>
      <w:del w:id="85" w:author="Huawei" w:date="2024-02-02T14:33:00Z">
        <w:r w:rsidDel="00F453FA">
          <w:rPr>
            <w:rFonts w:eastAsia="宋体"/>
            <w:lang w:eastAsia="zh-CN"/>
          </w:rPr>
          <w:delText>]</w:delText>
        </w:r>
      </w:del>
      <w:r>
        <w:rPr>
          <w:rFonts w:eastAsia="宋体"/>
          <w:lang w:eastAsia="zh-CN"/>
        </w:rPr>
        <w:t xml:space="preserve"> </w:t>
      </w:r>
      <w:r>
        <w:t>on any of the carriers in band X and band Y before</w:t>
      </w:r>
      <w:r>
        <w:rPr>
          <w:lang w:val="en-US"/>
        </w:rPr>
        <w:t xml:space="preserve"> </w:t>
      </w:r>
      <w:r>
        <w:rPr>
          <w:i/>
          <w:lang w:val="en-US"/>
        </w:rPr>
        <w:t>T</w:t>
      </w:r>
      <w:r>
        <w:rPr>
          <w:i/>
          <w:vertAlign w:val="subscript"/>
          <w:lang w:val="en-US"/>
        </w:rPr>
        <w:t>0</w:t>
      </w:r>
      <w:r>
        <w:rPr>
          <w:lang w:val="en-US"/>
        </w:rPr>
        <w:t xml:space="preserve">, </w:t>
      </w:r>
    </w:p>
    <w:p w14:paraId="76C44D84" w14:textId="38C28965" w:rsidR="009C4CA2" w:rsidRDefault="009C4CA2" w:rsidP="009C4CA2">
      <w:pPr>
        <w:pStyle w:val="B20"/>
        <w:rPr>
          <w:iCs/>
          <w:lang w:val="en-US"/>
        </w:rPr>
      </w:pPr>
      <w:r>
        <w:rPr>
          <w:lang w:val="en-US"/>
        </w:rPr>
        <w:t>-</w:t>
      </w:r>
      <w:r>
        <w:rPr>
          <w:lang w:val="en-US"/>
        </w:rPr>
        <w:tab/>
        <w:t>the configuration of the location of the switching period by</w:t>
      </w:r>
      <w:r>
        <w:t xml:space="preserve"> </w:t>
      </w:r>
      <w:del w:id="86" w:author="Huawei" w:date="2024-02-02T14:33:00Z">
        <w:r w:rsidDel="00F453FA">
          <w:rPr>
            <w:lang w:eastAsia="zh-CN"/>
          </w:rPr>
          <w:delText>[</w:delText>
        </w:r>
      </w:del>
      <w:r>
        <w:rPr>
          <w:i/>
          <w:lang w:eastAsia="zh-CN"/>
        </w:rPr>
        <w:t>uplinkTxSwitchingBandList</w:t>
      </w:r>
      <w:del w:id="87" w:author="Huawei" w:date="2024-02-02T15:00:00Z">
        <w:r w:rsidDel="00C369DD">
          <w:rPr>
            <w:i/>
            <w:lang w:eastAsia="zh-CN"/>
          </w:rPr>
          <w:delText>-r18</w:delText>
        </w:r>
      </w:del>
      <w:del w:id="88" w:author="Huawei" w:date="2024-02-02T14:34:00Z">
        <w:r w:rsidDel="00F453FA">
          <w:rPr>
            <w:lang w:eastAsia="zh-CN"/>
          </w:rPr>
          <w:delText>]</w:delText>
        </w:r>
      </w:del>
      <w:r>
        <w:rPr>
          <w:i/>
        </w:rPr>
        <w:t xml:space="preserve"> </w:t>
      </w:r>
      <w:r>
        <w:rPr>
          <w:iCs/>
        </w:rPr>
        <w:t>is ignored by the UE</w:t>
      </w:r>
      <w:r>
        <w:rPr>
          <w:lang w:val="en-US"/>
        </w:rPr>
        <w:t>;</w:t>
      </w:r>
    </w:p>
    <w:p w14:paraId="63DEADF9" w14:textId="77777777" w:rsidR="009C4CA2" w:rsidRDefault="009C4CA2" w:rsidP="009C4CA2">
      <w:pPr>
        <w:pStyle w:val="B20"/>
        <w:rPr>
          <w:iCs/>
          <w:lang w:eastAsia="zh-CN" w:bidi="bn-IN"/>
        </w:rPr>
      </w:pPr>
      <w:r>
        <w:rPr>
          <w:lang w:val="en-US"/>
        </w:rPr>
        <w:t>-</w:t>
      </w:r>
      <w:r>
        <w:rPr>
          <w:lang w:val="en-US"/>
        </w:rPr>
        <w:tab/>
        <w:t xml:space="preserve">transient periods of 10 </w:t>
      </w:r>
      <w:r>
        <w:rPr>
          <w:rFonts w:ascii="Symbol" w:hAnsi="Symbol"/>
          <w:lang w:val="en-US"/>
        </w:rPr>
        <w:t></w:t>
      </w:r>
      <w:r>
        <w:rPr>
          <w:lang w:val="en-US"/>
        </w:rPr>
        <w:t>s are located at the end of the last symbol(s) configured or scheduled on the carrier</w:t>
      </w:r>
      <w:r>
        <w:rPr>
          <w:lang w:val="en-US" w:eastAsia="zh-CN"/>
        </w:rPr>
        <w:t>(</w:t>
      </w:r>
      <w:r>
        <w:rPr>
          <w:lang w:val="en-US"/>
        </w:rPr>
        <w:t>s</w:t>
      </w:r>
      <w:r>
        <w:rPr>
          <w:lang w:val="en-US" w:eastAsia="zh-CN"/>
        </w:rPr>
        <w:t>)</w:t>
      </w:r>
      <w:r>
        <w:rPr>
          <w:lang w:val="en-US"/>
        </w:rPr>
        <w:t xml:space="preserve"> </w:t>
      </w:r>
      <w:r>
        <w:t>before</w:t>
      </w:r>
      <w:r>
        <w:rPr>
          <w:lang w:val="en-US"/>
        </w:rPr>
        <w:t xml:space="preserve"> </w:t>
      </w:r>
      <w:r>
        <w:rPr>
          <w:i/>
          <w:lang w:val="en-US"/>
        </w:rPr>
        <w:t>T</w:t>
      </w:r>
      <w:r>
        <w:rPr>
          <w:i/>
          <w:vertAlign w:val="subscript"/>
          <w:lang w:val="en-US"/>
        </w:rPr>
        <w:t>0</w:t>
      </w:r>
      <w:r>
        <w:rPr>
          <w:lang w:val="en-US"/>
        </w:rPr>
        <w:t xml:space="preserve"> and at the start of the first symbol(s) configured or scheduled at </w:t>
      </w:r>
      <w:r>
        <w:rPr>
          <w:i/>
          <w:lang w:val="en-US"/>
        </w:rPr>
        <w:t>T</w:t>
      </w:r>
      <w:r>
        <w:rPr>
          <w:i/>
          <w:vertAlign w:val="subscript"/>
          <w:lang w:val="en-US"/>
        </w:rPr>
        <w:t>0</w:t>
      </w:r>
      <w:r>
        <w:rPr>
          <w:iCs/>
          <w:lang w:val="en-US" w:eastAsia="zh-CN"/>
        </w:rPr>
        <w:t xml:space="preserve"> on the switch-to carrier(s)</w:t>
      </w:r>
      <w:r>
        <w:rPr>
          <w:iCs/>
          <w:lang w:val="en-US"/>
        </w:rPr>
        <w:t>.</w:t>
      </w:r>
      <w:r>
        <w:rPr>
          <w:iCs/>
          <w:lang w:val="en-US" w:eastAsia="zh-CN"/>
        </w:rPr>
        <w:t xml:space="preserve">  </w:t>
      </w:r>
    </w:p>
    <w:p w14:paraId="70C50E62" w14:textId="77777777" w:rsidR="009C4CA2" w:rsidRDefault="009C4CA2" w:rsidP="009C4CA2">
      <w:pPr>
        <w:rPr>
          <w:lang w:eastAsia="zh-CN"/>
        </w:rPr>
      </w:pPr>
    </w:p>
    <w:p w14:paraId="52C5B924" w14:textId="74067F77" w:rsidR="009C4CA2" w:rsidRDefault="009C4CA2" w:rsidP="009C4CA2">
      <w:pPr>
        <w:pStyle w:val="TH"/>
        <w:rPr>
          <w:lang w:eastAsia="zh-CN"/>
        </w:rPr>
      </w:pPr>
      <w:r>
        <w:rPr>
          <w:noProof/>
          <w:lang w:val="en-US" w:eastAsia="zh-CN"/>
        </w:rPr>
        <w:drawing>
          <wp:inline distT="0" distB="0" distL="0" distR="0" wp14:anchorId="0F067D4F" wp14:editId="6972CBEF">
            <wp:extent cx="5546090" cy="32124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6090" cy="3212465"/>
                    </a:xfrm>
                    <a:prstGeom prst="rect">
                      <a:avLst/>
                    </a:prstGeom>
                    <a:noFill/>
                    <a:ln>
                      <a:noFill/>
                    </a:ln>
                  </pic:spPr>
                </pic:pic>
              </a:graphicData>
            </a:graphic>
          </wp:inline>
        </w:drawing>
      </w:r>
    </w:p>
    <w:p w14:paraId="065C7784" w14:textId="77777777" w:rsidR="009C4CA2" w:rsidRDefault="009C4CA2" w:rsidP="009C4CA2">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4</w:t>
      </w:r>
      <w:r>
        <w:rPr>
          <w:rFonts w:eastAsia="宋体"/>
        </w:rPr>
        <w:t xml:space="preserve">: </w:t>
      </w:r>
      <w:r>
        <w:rPr>
          <w:rFonts w:eastAsia="宋体"/>
          <w:lang w:eastAsia="zh-CN"/>
        </w:rPr>
        <w:t>T</w:t>
      </w:r>
      <w:r>
        <w:rPr>
          <w:rFonts w:eastAsia="宋体"/>
        </w:rPr>
        <w:t xml:space="preserve">ime mask for </w:t>
      </w:r>
      <w:r>
        <w:rPr>
          <w:rFonts w:eastAsia="宋体"/>
          <w:lang w:eastAsia="zh-CN"/>
        </w:rPr>
        <w:t>one transmitter 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and UE is not capable of uplink transmission on band Z during the switching period</w:t>
      </w:r>
    </w:p>
    <w:p w14:paraId="2461C9D6" w14:textId="77777777" w:rsidR="009C4CA2" w:rsidRDefault="009C4CA2" w:rsidP="009C4CA2">
      <w:pPr>
        <w:rPr>
          <w:rFonts w:eastAsia="宋体"/>
          <w:lang w:eastAsia="zh-CN"/>
        </w:rPr>
      </w:pPr>
      <w:r>
        <w:rPr>
          <w:rFonts w:eastAsia="宋体"/>
          <w:lang w:eastAsia="zh-CN"/>
        </w:rPr>
        <w:lastRenderedPageBreak/>
        <w:t xml:space="preserve">The switching time mask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5 is applicable when</w:t>
      </w:r>
      <w:bookmarkStart w:id="89" w:name="_Hlk148085210"/>
      <w:r>
        <w:rPr>
          <w:rFonts w:eastAsia="宋体"/>
          <w:lang w:eastAsia="zh-CN"/>
        </w:rPr>
        <w:t xml:space="preserve"> </w:t>
      </w:r>
      <w:r>
        <w:rPr>
          <w:rFonts w:eastAsia="宋体"/>
          <w:i/>
          <w:lang w:eastAsia="zh-CN"/>
        </w:rPr>
        <w:t>dualUL</w:t>
      </w:r>
      <w:r>
        <w:rPr>
          <w:rFonts w:eastAsia="宋体"/>
          <w:lang w:eastAsia="zh-CN"/>
        </w:rPr>
        <w:t xml:space="preserve"> is supported for at least one uplink band pair including band X and band Y,</w:t>
      </w:r>
      <w:bookmarkEnd w:id="89"/>
      <w:r>
        <w:rPr>
          <w:rFonts w:eastAsia="宋体"/>
          <w:lang w:eastAsia="zh-CN"/>
        </w:rPr>
        <w:t xml:space="preserve"> and two transmit antenna connectors</w:t>
      </w:r>
      <w:r>
        <w:rPr>
          <w:rFonts w:eastAsia="宋体"/>
          <w:lang w:val="en-US" w:eastAsia="zh-CN"/>
        </w:rPr>
        <w:t xml:space="preserve"> are supported on at least one uplink band of band Z. </w:t>
      </w:r>
      <w:r>
        <w:rPr>
          <w:rFonts w:eastAsia="宋体"/>
          <w:lang w:eastAsia="zh-CN"/>
        </w:rPr>
        <w:t xml:space="preserve">When one transmitter is switched between band X and band Z, and across the same time, the other transmitter is switched between Y and band Z, the switching time mask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5 is applicable</w:t>
      </w:r>
      <w:r>
        <w:rPr>
          <w:lang w:eastAsia="zh-CN"/>
        </w:rPr>
        <w:t>.</w:t>
      </w:r>
    </w:p>
    <w:p w14:paraId="5688EA23" w14:textId="77777777" w:rsidR="009C4CA2" w:rsidRDefault="009C4CA2" w:rsidP="009C4CA2">
      <w:pPr>
        <w:pStyle w:val="B10"/>
        <w:rPr>
          <w:rFonts w:eastAsia="Times New Roman"/>
          <w:lang w:eastAsia="zh-CN"/>
        </w:rPr>
      </w:pPr>
      <w:r>
        <w:t>–</w:t>
      </w:r>
      <w:r>
        <w:tab/>
      </w:r>
      <w:r>
        <w:rPr>
          <w:lang w:eastAsia="zh-CN"/>
        </w:rPr>
        <w:t xml:space="preserve">As </w:t>
      </w:r>
      <w:r>
        <w:rPr>
          <w:rFonts w:eastAsia="宋体"/>
          <w:lang w:eastAsia="zh-CN"/>
        </w:rPr>
        <w:t>baseline</w:t>
      </w:r>
      <w:r>
        <w:rPr>
          <w:lang w:eastAsia="zh-CN"/>
        </w:rPr>
        <w:t xml:space="preserve"> UE behaviour, </w:t>
      </w:r>
      <w:r>
        <w:t xml:space="preserve">UE </w:t>
      </w:r>
      <w:r>
        <w:rPr>
          <w:lang w:eastAsia="zh-CN"/>
        </w:rPr>
        <w:t xml:space="preserve">is not required to </w:t>
      </w:r>
      <w:r>
        <w:t>transmi</w:t>
      </w:r>
      <w:r>
        <w:rPr>
          <w:lang w:eastAsia="zh-CN"/>
        </w:rPr>
        <w:t>t</w:t>
      </w:r>
      <w:r>
        <w:t xml:space="preserve"> on any </w:t>
      </w:r>
      <w:r>
        <w:rPr>
          <w:lang w:eastAsia="zh-CN"/>
        </w:rPr>
        <w:t xml:space="preserve">of the three </w:t>
      </w:r>
      <w:r>
        <w:t>band</w:t>
      </w:r>
      <w:r>
        <w:rPr>
          <w:lang w:eastAsia="zh-CN"/>
        </w:rPr>
        <w:t>s</w:t>
      </w:r>
      <w:r>
        <w:rPr>
          <w:rFonts w:eastAsia="宋体"/>
          <w:lang w:eastAsia="zh-CN"/>
        </w:rPr>
        <w:t xml:space="preserve"> during time period with the larger one of swithching </w:t>
      </w:r>
      <w:r>
        <w:t>period</w:t>
      </w:r>
      <w:r>
        <w:rPr>
          <w:rFonts w:eastAsia="宋体"/>
          <w:lang w:eastAsia="zh-CN"/>
        </w:rPr>
        <w:t xml:space="preserve"> T2 and T3, where T2 is the length of switching period for the band pair of band X and band Z, and T3 is the length of switching period for the band pair of band Y and band Z.</w:t>
      </w:r>
    </w:p>
    <w:p w14:paraId="5D8B20EC" w14:textId="31AD4725" w:rsidR="009C4CA2" w:rsidRDefault="009C4CA2" w:rsidP="009C4CA2">
      <w:pPr>
        <w:pStyle w:val="B10"/>
        <w:rPr>
          <w:lang w:eastAsia="zh-CN"/>
        </w:rPr>
      </w:pPr>
      <w:r>
        <w:t>–</w:t>
      </w:r>
      <w:r>
        <w:tab/>
      </w:r>
      <w:r>
        <w:rPr>
          <w:lang w:eastAsia="zh-CN"/>
        </w:rPr>
        <w:t xml:space="preserve">As optional UE </w:t>
      </w:r>
      <w:r>
        <w:t>behaviour</w:t>
      </w:r>
      <w:ins w:id="90" w:author="Huawei" w:date="2024-02-02T15:07:00Z">
        <w:r w:rsidR="00652550">
          <w:t>,</w:t>
        </w:r>
      </w:ins>
      <w:r>
        <w:rPr>
          <w:lang w:eastAsia="zh-CN"/>
        </w:rPr>
        <w:t xml:space="preserve"> when UE additionally reports </w:t>
      </w:r>
      <w:ins w:id="91" w:author="Huawei" w:date="2024-02-02T15:05:00Z">
        <w:r w:rsidR="00652550">
          <w:rPr>
            <w:lang w:eastAsia="zh-CN"/>
          </w:rPr>
          <w:t xml:space="preserve">band pair of {band X and band Y} and band Z in </w:t>
        </w:r>
      </w:ins>
      <w:r>
        <w:rPr>
          <w:lang w:eastAsia="zh-CN"/>
        </w:rPr>
        <w:t xml:space="preserve">the capability </w:t>
      </w:r>
      <w:ins w:id="92" w:author="Huawei" w:date="2024-02-02T15:04:00Z">
        <w:r w:rsidR="00652550" w:rsidRPr="00652550">
          <w:rPr>
            <w:i/>
          </w:rPr>
          <w:t>uplinkTxSwitchingAdditionalPeriodDualUL-List</w:t>
        </w:r>
        <w:r w:rsidR="00652550" w:rsidRPr="00652550">
          <w:rPr>
            <w:i/>
            <w:lang w:eastAsia="zh-CN"/>
          </w:rPr>
          <w:t xml:space="preserve"> </w:t>
        </w:r>
      </w:ins>
      <w:del w:id="93" w:author="Huawei" w:date="2024-02-02T15:04:00Z">
        <w:r w:rsidDel="00652550">
          <w:rPr>
            <w:lang w:eastAsia="zh-CN"/>
          </w:rPr>
          <w:delText>[</w:delText>
        </w:r>
        <w:r w:rsidDel="00652550">
          <w:rPr>
            <w:i/>
            <w:lang w:eastAsia="zh-CN"/>
          </w:rPr>
          <w:delText>UplinkTxSwitchingAdditionalPeriodDualUL</w:delText>
        </w:r>
      </w:del>
      <w:del w:id="94" w:author="Huawei" w:date="2024-02-02T15:00:00Z">
        <w:r w:rsidDel="00C369DD">
          <w:rPr>
            <w:i/>
            <w:lang w:eastAsia="zh-CN"/>
          </w:rPr>
          <w:delText>-r18</w:delText>
        </w:r>
      </w:del>
      <w:del w:id="95" w:author="Huawei" w:date="2024-02-02T15:04:00Z">
        <w:r w:rsidDel="00652550">
          <w:rPr>
            <w:lang w:eastAsia="zh-CN"/>
          </w:rPr>
          <w:delText>]</w:delText>
        </w:r>
      </w:del>
      <w:r>
        <w:rPr>
          <w:lang w:eastAsia="zh-CN"/>
        </w:rPr>
        <w:t xml:space="preserve">, UE is not required to </w:t>
      </w:r>
      <w:r>
        <w:t>transmi</w:t>
      </w:r>
      <w:r>
        <w:rPr>
          <w:lang w:eastAsia="zh-CN"/>
        </w:rPr>
        <w:t>t</w:t>
      </w:r>
      <w:r>
        <w:t xml:space="preserve"> on any </w:t>
      </w:r>
      <w:r>
        <w:rPr>
          <w:lang w:eastAsia="zh-CN"/>
        </w:rPr>
        <w:t xml:space="preserve">of the three </w:t>
      </w:r>
      <w:r>
        <w:t>band</w:t>
      </w:r>
      <w:r>
        <w:rPr>
          <w:lang w:eastAsia="zh-CN"/>
        </w:rPr>
        <w:t>s</w:t>
      </w:r>
      <w:r>
        <w:rPr>
          <w:rFonts w:eastAsia="宋体"/>
          <w:lang w:eastAsia="zh-CN"/>
        </w:rPr>
        <w:t xml:space="preserve"> during time period indicated by UE capability</w:t>
      </w:r>
      <w:del w:id="96" w:author="Huawei" w:date="2024-02-02T14:36:00Z">
        <w:r w:rsidDel="00F453FA">
          <w:rPr>
            <w:rFonts w:eastAsia="宋体"/>
            <w:lang w:eastAsia="zh-CN"/>
          </w:rPr>
          <w:delText xml:space="preserve"> </w:delText>
        </w:r>
        <w:r w:rsidDel="00F453FA">
          <w:rPr>
            <w:lang w:eastAsia="zh-CN"/>
          </w:rPr>
          <w:delText>[</w:delText>
        </w:r>
        <w:r w:rsidDel="00F453FA">
          <w:rPr>
            <w:i/>
            <w:lang w:eastAsia="zh-CN"/>
          </w:rPr>
          <w:delText>UplinkTxSwitchingAdditionalPeriodDualUL-r18</w:delText>
        </w:r>
        <w:r w:rsidDel="00F453FA">
          <w:rPr>
            <w:lang w:eastAsia="zh-CN"/>
          </w:rPr>
          <w:delText>]</w:delText>
        </w:r>
      </w:del>
      <w:ins w:id="97" w:author="Huawei" w:date="2024-02-02T14:36:00Z">
        <w:r w:rsidR="00F453FA" w:rsidRPr="00F453FA">
          <w:t xml:space="preserve"> </w:t>
        </w:r>
        <w:r w:rsidR="00F453FA" w:rsidRPr="00F453FA">
          <w:rPr>
            <w:i/>
          </w:rPr>
          <w:t>switchingAdditionalPeriodDualUL</w:t>
        </w:r>
      </w:ins>
      <w:r>
        <w:rPr>
          <w:lang w:eastAsia="zh-CN"/>
        </w:rPr>
        <w:t>.</w:t>
      </w:r>
    </w:p>
    <w:p w14:paraId="3D7AE044" w14:textId="7439BBD4" w:rsidR="009C4CA2" w:rsidRDefault="009C4CA2" w:rsidP="009C4CA2">
      <w:pPr>
        <w:rPr>
          <w:rFonts w:eastAsia="宋体"/>
          <w:lang w:eastAsia="zh-CN"/>
        </w:rPr>
      </w:pPr>
      <w:r>
        <w:rPr>
          <w:rFonts w:eastAsia="宋体"/>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[TS 38.331], and band Z is with the highest priority according to the RRC configuration</w:t>
      </w:r>
      <w:ins w:id="98" w:author="Huawei" w:date="2024-02-02T15:12:00Z">
        <w:r w:rsidR="00DD692C">
          <w:rPr>
            <w:rFonts w:eastAsia="宋体"/>
            <w:lang w:eastAsia="zh-CN"/>
          </w:rPr>
          <w:t xml:space="preserve"> </w:t>
        </w:r>
        <w:r w:rsidR="00DD692C">
          <w:rPr>
            <w:rFonts w:eastAsia="宋体"/>
            <w:i/>
            <w:lang w:eastAsia="zh-CN"/>
          </w:rPr>
          <w:t>uplinkTxSwitchingBandList</w:t>
        </w:r>
      </w:ins>
      <w:r>
        <w:rPr>
          <w:rFonts w:eastAsia="宋体"/>
          <w:lang w:eastAsia="zh-CN"/>
        </w:rPr>
        <w:t>.</w:t>
      </w:r>
    </w:p>
    <w:p w14:paraId="2DFA6513" w14:textId="73F11908" w:rsidR="009C4CA2" w:rsidRDefault="009C4CA2" w:rsidP="009C4CA2">
      <w:pPr>
        <w:pStyle w:val="TH"/>
        <w:rPr>
          <w:rFonts w:eastAsia="宋体"/>
          <w:lang w:eastAsia="zh-CN"/>
        </w:rPr>
      </w:pPr>
      <w:r>
        <w:rPr>
          <w:rFonts w:eastAsia="宋体"/>
          <w:noProof/>
          <w:lang w:val="en-US" w:eastAsia="zh-CN"/>
        </w:rPr>
        <w:drawing>
          <wp:inline distT="0" distB="0" distL="0" distR="0" wp14:anchorId="0701F31B" wp14:editId="0F636A49">
            <wp:extent cx="5546090" cy="321818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6090" cy="3218180"/>
                    </a:xfrm>
                    <a:prstGeom prst="rect">
                      <a:avLst/>
                    </a:prstGeom>
                    <a:noFill/>
                    <a:ln>
                      <a:noFill/>
                    </a:ln>
                  </pic:spPr>
                </pic:pic>
              </a:graphicData>
            </a:graphic>
          </wp:inline>
        </w:drawing>
      </w:r>
    </w:p>
    <w:p w14:paraId="7A04519B" w14:textId="77777777" w:rsidR="009C4CA2" w:rsidRDefault="009C4CA2" w:rsidP="009C4CA2">
      <w:pPr>
        <w:pStyle w:val="TF"/>
        <w:rPr>
          <w:rFonts w:eastAsia="宋体"/>
          <w:lang w:eastAsia="zh-CN"/>
        </w:rPr>
      </w:pPr>
      <w:r>
        <w:rPr>
          <w:rFonts w:eastAsia="宋体"/>
          <w:lang w:eastAsia="zh-CN"/>
        </w:rPr>
        <w:t>Figure 6.3A.3.3.6-5: Time mask for one transmitter switching between band X and band Z, and one transmitter switching between band Y and band Z</w:t>
      </w:r>
    </w:p>
    <w:p w14:paraId="12BBA0FF" w14:textId="757BA08D" w:rsidR="009C4CA2" w:rsidRDefault="009C4CA2" w:rsidP="009C4CA2">
      <w:pPr>
        <w:rPr>
          <w:rFonts w:eastAsia="Times New Roman"/>
          <w:lang w:val="en-US" w:eastAsia="en-GB"/>
        </w:rPr>
      </w:pPr>
      <w:r>
        <w:rPr>
          <w:lang w:val="en-US"/>
        </w:rPr>
        <w:t xml:space="preserve">The following applies for the uplink switching case specified in Figure </w:t>
      </w:r>
      <w:r>
        <w:rPr>
          <w:rFonts w:eastAsia="宋体"/>
        </w:rPr>
        <w:t>6.3</w:t>
      </w:r>
      <w:r>
        <w:rPr>
          <w:rFonts w:eastAsia="宋体"/>
          <w:lang w:eastAsia="zh-CN"/>
        </w:rPr>
        <w:t>A</w:t>
      </w:r>
      <w:r>
        <w:rPr>
          <w:rFonts w:eastAsia="宋体"/>
        </w:rPr>
        <w:t>.3.</w:t>
      </w:r>
      <w:r>
        <w:rPr>
          <w:rFonts w:eastAsia="宋体"/>
          <w:lang w:eastAsia="zh-CN"/>
        </w:rPr>
        <w:t>3.6</w:t>
      </w:r>
      <w:r>
        <w:rPr>
          <w:rFonts w:eastAsia="宋体"/>
        </w:rPr>
        <w:t>-5</w:t>
      </w:r>
      <w:r>
        <w:rPr>
          <w:lang w:val="en-US"/>
        </w:rPr>
        <w:t xml:space="preserve"> and </w:t>
      </w:r>
      <w:r>
        <w:t xml:space="preserve">with </w:t>
      </w:r>
      <w:r>
        <w:rPr>
          <w:i/>
          <w:iCs/>
        </w:rPr>
        <w:t>uplinkTxSwitchingOptionForBandPair</w:t>
      </w:r>
      <w:del w:id="99" w:author="Huawei" w:date="2024-02-02T15:00:00Z">
        <w:r w:rsidDel="00C369DD">
          <w:rPr>
            <w:i/>
            <w:iCs/>
          </w:rPr>
          <w:delText>-r18</w:delText>
        </w:r>
      </w:del>
      <w:r>
        <w:rPr>
          <w:i/>
          <w:iCs/>
          <w:lang w:val="en-US"/>
        </w:rPr>
        <w:t xml:space="preserve"> </w:t>
      </w:r>
      <w:r>
        <w:rPr>
          <w:lang w:val="en-US"/>
        </w:rPr>
        <w:t>set to</w:t>
      </w:r>
      <w:r>
        <w:rPr>
          <w:iCs/>
        </w:rPr>
        <w:t xml:space="preserve"> </w:t>
      </w:r>
      <w:r>
        <w:rPr>
          <w:i/>
          <w:iCs/>
          <w:lang w:val="en-US"/>
        </w:rPr>
        <w:t>dualUL</w:t>
      </w:r>
      <w:r>
        <w:rPr>
          <w:iCs/>
        </w:rPr>
        <w:t xml:space="preserve"> for at least one band pair    </w:t>
      </w:r>
    </w:p>
    <w:p w14:paraId="431C0983" w14:textId="22CB3E5B" w:rsidR="009C4CA2" w:rsidRDefault="009C4CA2" w:rsidP="009C4CA2">
      <w:pPr>
        <w:pStyle w:val="B10"/>
        <w:rPr>
          <w:lang w:val="en-US"/>
        </w:rPr>
      </w:pPr>
      <w:r>
        <w:rPr>
          <w:lang w:bidi="bn-IN"/>
        </w:rPr>
        <w:t>-</w:t>
      </w:r>
      <w:r>
        <w:rPr>
          <w:lang w:bidi="bn-IN"/>
        </w:rPr>
        <w:tab/>
      </w:r>
      <w:r>
        <w:rPr>
          <w:lang w:val="en-US"/>
        </w:rPr>
        <w:t xml:space="preserve">if uplink switching on a band pair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r>
        <w:rPr>
          <w:i/>
          <w:lang w:val="en-US"/>
        </w:rPr>
        <w:t>T</w:t>
      </w:r>
      <w:r>
        <w:rPr>
          <w:i/>
          <w:vertAlign w:val="subscript"/>
          <w:lang w:val="en-US"/>
        </w:rPr>
        <w:t>offset</w:t>
      </w:r>
      <w:r>
        <w:t xml:space="preserve"> </w:t>
      </w:r>
      <w:r>
        <w:rPr>
          <w:lang w:val="en-US"/>
        </w:rPr>
        <w:t xml:space="preserve">as specified in [10] and the </w:t>
      </w:r>
      <w:r>
        <w:t xml:space="preserve">UE </w:t>
      </w:r>
      <w:r>
        <w:rPr>
          <w:lang w:val="en-US"/>
        </w:rPr>
        <w:t>is</w:t>
      </w:r>
      <w:r>
        <w:t xml:space="preserve"> not configured or </w:t>
      </w:r>
      <w:r>
        <w:rPr>
          <w:lang w:val="en-US"/>
        </w:rPr>
        <w:t xml:space="preserve">scheduled with uplink transmissions for a duration of at least the maximum of the </w:t>
      </w:r>
      <w:r>
        <w:rPr>
          <w:rFonts w:eastAsia="宋体"/>
          <w:lang w:eastAsia="zh-CN"/>
        </w:rPr>
        <w:t>lengths of uplink switching periods indicated by UE capability [</w:t>
      </w:r>
      <w:r>
        <w:rPr>
          <w:rFonts w:eastAsia="宋体"/>
          <w:i/>
          <w:lang w:eastAsia="zh-CN"/>
        </w:rPr>
        <w:t>uplinkTxSwitchingPeriodForBandPair</w:t>
      </w:r>
      <w:del w:id="100" w:author="Huawei" w:date="2024-02-02T15:00:00Z">
        <w:r w:rsidDel="00C369DD">
          <w:rPr>
            <w:rFonts w:eastAsia="宋体"/>
            <w:i/>
            <w:lang w:eastAsia="zh-CN"/>
          </w:rPr>
          <w:delText>-r18</w:delText>
        </w:r>
      </w:del>
      <w:r>
        <w:rPr>
          <w:rFonts w:eastAsia="宋体"/>
          <w:lang w:eastAsia="zh-CN"/>
        </w:rPr>
        <w:t xml:space="preserve">] </w:t>
      </w:r>
      <w:r>
        <w:t>on any of the carriers in band X, band Y and band Z before</w:t>
      </w:r>
      <w:r>
        <w:rPr>
          <w:lang w:val="en-US"/>
        </w:rPr>
        <w:t xml:space="preserve"> </w:t>
      </w:r>
      <w:r>
        <w:rPr>
          <w:i/>
          <w:lang w:val="en-US"/>
        </w:rPr>
        <w:t>T</w:t>
      </w:r>
      <w:r>
        <w:rPr>
          <w:i/>
          <w:vertAlign w:val="subscript"/>
          <w:lang w:val="en-US"/>
        </w:rPr>
        <w:t>0</w:t>
      </w:r>
      <w:r>
        <w:rPr>
          <w:lang w:val="en-US"/>
        </w:rPr>
        <w:t xml:space="preserve"> on any switched-to carrier</w:t>
      </w:r>
    </w:p>
    <w:p w14:paraId="25A5CD3E" w14:textId="77777777" w:rsidR="009C4CA2" w:rsidRDefault="009C4CA2" w:rsidP="009C4CA2">
      <w:pPr>
        <w:pStyle w:val="B20"/>
        <w:rPr>
          <w:iCs/>
          <w:lang w:val="en-US"/>
        </w:rPr>
      </w:pPr>
      <w:r>
        <w:rPr>
          <w:lang w:val="en-US"/>
        </w:rPr>
        <w:t>-</w:t>
      </w:r>
      <w:r>
        <w:rPr>
          <w:lang w:val="en-US"/>
        </w:rPr>
        <w:tab/>
        <w:t xml:space="preserve">the configuration of the location of the switching period and the priority of bands in the </w:t>
      </w:r>
      <w:r>
        <w:rPr>
          <w:i/>
        </w:rPr>
        <w:t xml:space="preserve">uplinkTxSwitchingBandList </w:t>
      </w:r>
      <w:r>
        <w:rPr>
          <w:iCs/>
        </w:rPr>
        <w:t>are ignored by the UE</w:t>
      </w:r>
    </w:p>
    <w:p w14:paraId="64BF9784" w14:textId="77777777" w:rsidR="009C4CA2" w:rsidRDefault="009C4CA2" w:rsidP="009C4CA2">
      <w:pPr>
        <w:pStyle w:val="B20"/>
        <w:rPr>
          <w:iCs/>
          <w:lang w:val="en-US" w:eastAsia="zh-CN"/>
        </w:rPr>
      </w:pPr>
      <w:r>
        <w:rPr>
          <w:lang w:val="en-US"/>
        </w:rPr>
        <w:t>-</w:t>
      </w:r>
      <w:r>
        <w:rPr>
          <w:lang w:val="en-US"/>
        </w:rPr>
        <w:tab/>
        <w:t xml:space="preserve">transient periods of 10 </w:t>
      </w:r>
      <w:r>
        <w:rPr>
          <w:rFonts w:ascii="Symbol" w:hAnsi="Symbol"/>
          <w:lang w:val="en-US"/>
        </w:rPr>
        <w:t></w:t>
      </w:r>
      <w:r>
        <w:rPr>
          <w:lang w:val="en-US"/>
        </w:rPr>
        <w:t xml:space="preserve">s are located at the end of the last symbol(s) configured or scheduled on the switched-from carrier(s) </w:t>
      </w:r>
      <w:r>
        <w:t>before any</w:t>
      </w:r>
      <w:r>
        <w:rPr>
          <w:lang w:val="en-US"/>
        </w:rPr>
        <w:t xml:space="preserve"> </w:t>
      </w:r>
      <w:r>
        <w:rPr>
          <w:i/>
          <w:lang w:val="en-US"/>
        </w:rPr>
        <w:t>T</w:t>
      </w:r>
      <w:r>
        <w:rPr>
          <w:i/>
          <w:vertAlign w:val="subscript"/>
          <w:lang w:val="en-US"/>
        </w:rPr>
        <w:t>0</w:t>
      </w:r>
      <w:r>
        <w:rPr>
          <w:lang w:val="en-US"/>
        </w:rPr>
        <w:t xml:space="preserve"> and at the start of the first symbol(s) configured or scheduled at </w:t>
      </w:r>
      <w:r>
        <w:rPr>
          <w:i/>
          <w:lang w:val="en-US"/>
        </w:rPr>
        <w:t>T</w:t>
      </w:r>
      <w:r>
        <w:rPr>
          <w:i/>
          <w:vertAlign w:val="subscript"/>
          <w:lang w:val="en-US"/>
        </w:rPr>
        <w:t>0</w:t>
      </w:r>
      <w:r>
        <w:rPr>
          <w:iCs/>
          <w:lang w:val="en-US" w:eastAsia="zh-CN"/>
        </w:rPr>
        <w:t xml:space="preserve"> on the switch-to carrier(s) </w:t>
      </w:r>
    </w:p>
    <w:p w14:paraId="2524948C" w14:textId="77777777" w:rsidR="009C4CA2" w:rsidRDefault="009C4CA2" w:rsidP="009C4CA2">
      <w:pPr>
        <w:rPr>
          <w:lang w:eastAsia="zh-CN"/>
        </w:rPr>
      </w:pPr>
      <w:r>
        <w:rPr>
          <w:lang w:eastAsia="zh-CN"/>
        </w:rPr>
        <w:t>T</w:t>
      </w:r>
      <w:r>
        <w:t>he</w:t>
      </w:r>
      <w:r>
        <w:rPr>
          <w:lang w:eastAsia="zh-CN"/>
        </w:rPr>
        <w:t xml:space="preserve"> requirements in this sub-clause apply for the case of </w:t>
      </w:r>
      <w:r>
        <w:t>synchronized</w:t>
      </w:r>
      <w:r>
        <w:rPr>
          <w:lang w:eastAsia="zh-CN"/>
        </w:rPr>
        <w:t xml:space="preserve"> network deployment for the uplink bands.</w:t>
      </w:r>
    </w:p>
    <w:p w14:paraId="0763806D" w14:textId="77777777" w:rsidR="009C4CA2" w:rsidRDefault="009C4CA2" w:rsidP="009C4CA2">
      <w:pPr>
        <w:rPr>
          <w:lang w:eastAsia="zh-CN"/>
        </w:rPr>
      </w:pPr>
    </w:p>
    <w:p w14:paraId="57186474" w14:textId="77777777" w:rsidR="009C4CA2" w:rsidRDefault="009C4CA2" w:rsidP="00F719D3">
      <w:pPr>
        <w:keepNext/>
        <w:keepLines/>
        <w:spacing w:before="60"/>
        <w:jc w:val="center"/>
        <w:rPr>
          <w:rFonts w:ascii="Arial" w:eastAsia="Times New Roman" w:hAnsi="Arial"/>
          <w:b/>
          <w:lang w:eastAsia="zh-CN"/>
        </w:rPr>
        <w:sectPr w:rsidR="009C4CA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6F016AA5" w14:textId="029059BF" w:rsidR="00E24D17" w:rsidRDefault="00E24D17" w:rsidP="00E24D17">
      <w:pPr>
        <w:pStyle w:val="2"/>
        <w:rPr>
          <w:rStyle w:val="aff2"/>
          <w:color w:val="C00000"/>
        </w:rPr>
      </w:pPr>
      <w:r>
        <w:rPr>
          <w:rStyle w:val="aff2"/>
          <w:color w:val="C00000"/>
          <w:lang w:eastAsia="zh-CN"/>
        </w:rPr>
        <w:lastRenderedPageBreak/>
        <w:t>&lt;&lt;Next Change&gt;&gt;</w:t>
      </w:r>
    </w:p>
    <w:p w14:paraId="0ABE2094" w14:textId="0B172406" w:rsidR="00E24D17" w:rsidRDefault="00E24D17" w:rsidP="00E24D17">
      <w:pPr>
        <w:pStyle w:val="40"/>
        <w:rPr>
          <w:rFonts w:eastAsia="宋体"/>
          <w:lang w:eastAsia="en-GB"/>
        </w:rPr>
      </w:pPr>
      <w:r>
        <w:t>6.3C.3.</w:t>
      </w:r>
      <w:r>
        <w:rPr>
          <w:lang w:eastAsia="zh-CN"/>
        </w:rPr>
        <w:t>5</w:t>
      </w:r>
      <w:r>
        <w:tab/>
      </w:r>
      <w:r>
        <w:rPr>
          <w:lang w:eastAsia="zh-CN"/>
        </w:rPr>
        <w:t>T</w:t>
      </w:r>
      <w:r>
        <w:t xml:space="preserve">ime mask for </w:t>
      </w:r>
      <w:r>
        <w:rPr>
          <w:lang w:eastAsia="zh-CN"/>
        </w:rPr>
        <w:t>s</w:t>
      </w:r>
      <w:r>
        <w:t xml:space="preserve">witching </w:t>
      </w:r>
      <w:r>
        <w:rPr>
          <w:lang w:eastAsia="zh-CN"/>
        </w:rPr>
        <w:t xml:space="preserve">across </w:t>
      </w:r>
      <w:del w:id="101" w:author="Huawei" w:date="2024-02-02T10:50:00Z">
        <w:r w:rsidDel="00E24D17">
          <w:rPr>
            <w:lang w:eastAsia="zh-CN"/>
          </w:rPr>
          <w:delText>three or</w:delText>
        </w:r>
      </w:del>
      <w:ins w:id="102" w:author="Huawei" w:date="2024-02-02T10:50:00Z">
        <w:r>
          <w:rPr>
            <w:lang w:eastAsia="zh-CN"/>
          </w:rPr>
          <w:t>up to</w:t>
        </w:r>
      </w:ins>
      <w:r>
        <w:rPr>
          <w:lang w:eastAsia="zh-CN"/>
        </w:rPr>
        <w:t xml:space="preserve"> four uplink bands</w:t>
      </w:r>
    </w:p>
    <w:p w14:paraId="3AF4860A" w14:textId="0B5521BA" w:rsidR="00E24D17" w:rsidRDefault="00E24D17" w:rsidP="00E24D17">
      <w:pPr>
        <w:rPr>
          <w:rFonts w:eastAsia="宋体"/>
          <w:lang w:eastAsia="zh-CN"/>
        </w:rPr>
      </w:pPr>
      <w:r>
        <w:rPr>
          <w:rFonts w:eastAsia="宋体"/>
          <w:lang w:eastAsia="zh-CN"/>
        </w:rPr>
        <w:t>T</w:t>
      </w:r>
      <w:r>
        <w:rPr>
          <w:rFonts w:eastAsia="宋体"/>
        </w:rPr>
        <w:t>he switching time mask</w:t>
      </w:r>
      <w:r>
        <w:rPr>
          <w:rFonts w:eastAsia="宋体"/>
          <w:lang w:eastAsia="zh-CN"/>
        </w:rPr>
        <w:t xml:space="preserve"> requirements specified in this sub-clause are applicable for an NR SUL band configuration with inter-band CA when the </w:t>
      </w:r>
      <w:r>
        <w:rPr>
          <w:rFonts w:eastAsia="宋体"/>
        </w:rPr>
        <w:t>capability</w:t>
      </w:r>
      <w:r>
        <w:rPr>
          <w:rFonts w:eastAsia="宋体"/>
          <w:lang w:eastAsia="zh-CN"/>
        </w:rPr>
        <w:t xml:space="preserve"> </w:t>
      </w:r>
      <w:ins w:id="103" w:author="Huawei" w:date="2024-02-02T14:55:00Z">
        <w:r w:rsidR="008D18B1" w:rsidRPr="00081C14">
          <w:rPr>
            <w:i/>
          </w:rPr>
          <w:t>supportedBandPairListNR-r18</w:t>
        </w:r>
      </w:ins>
      <w:r w:rsidR="008D18B1">
        <w:rPr>
          <w:rFonts w:eastAsia="宋体"/>
          <w:lang w:eastAsia="zh-CN"/>
        </w:rPr>
        <w:t xml:space="preserve"> </w:t>
      </w:r>
      <w:del w:id="104" w:author="Huawei" w:date="2024-02-02T15:29:00Z">
        <w:r w:rsidDel="008D18B1">
          <w:rPr>
            <w:rFonts w:eastAsia="宋体"/>
            <w:lang w:eastAsia="zh-CN"/>
          </w:rPr>
          <w:delText>[</w:delText>
        </w:r>
        <w:r w:rsidDel="008D18B1">
          <w:rPr>
            <w:rFonts w:eastAsia="宋体"/>
            <w:i/>
            <w:lang w:eastAsia="zh-CN"/>
          </w:rPr>
          <w:delText>BandCombination-UplinkTxSwitch-r18</w:delText>
        </w:r>
        <w:r w:rsidDel="008D18B1">
          <w:rPr>
            <w:rFonts w:eastAsia="宋体"/>
            <w:lang w:eastAsia="zh-CN"/>
          </w:rPr>
          <w:delText xml:space="preserve">] </w:delText>
        </w:r>
      </w:del>
      <w:r>
        <w:rPr>
          <w:rFonts w:eastAsia="宋体"/>
          <w:lang w:eastAsia="zh-CN"/>
        </w:rPr>
        <w:t>is present, and are</w:t>
      </w:r>
      <w:r>
        <w:rPr>
          <w:rFonts w:eastAsia="宋体"/>
        </w:rPr>
        <w:t xml:space="preserve"> only applicable for uplink switching mechanisms specified in clause </w:t>
      </w:r>
      <w:r>
        <w:rPr>
          <w:rFonts w:eastAsia="宋体"/>
          <w:lang w:eastAsia="zh-CN"/>
        </w:rPr>
        <w:t>[</w:t>
      </w:r>
      <w:r>
        <w:rPr>
          <w:rFonts w:eastAsia="宋体"/>
        </w:rPr>
        <w:t>6.1.</w:t>
      </w:r>
      <w:r>
        <w:rPr>
          <w:rFonts w:eastAsia="宋体"/>
          <w:lang w:eastAsia="zh-CN"/>
        </w:rPr>
        <w:t>6]</w:t>
      </w:r>
      <w:r>
        <w:rPr>
          <w:rFonts w:eastAsia="宋体"/>
        </w:rPr>
        <w:t xml:space="preserve"> of TS 38.214 [10]</w:t>
      </w:r>
      <w:r>
        <w:rPr>
          <w:rFonts w:eastAsia="宋体"/>
          <w:lang w:eastAsia="zh-CN"/>
        </w:rPr>
        <w:t>.</w:t>
      </w:r>
    </w:p>
    <w:p w14:paraId="51C6F0EB" w14:textId="5BFB9165" w:rsidR="00E24D17" w:rsidRDefault="00E24D17" w:rsidP="00E24D17">
      <w:pPr>
        <w:rPr>
          <w:rFonts w:eastAsia="宋体"/>
          <w:lang w:val="en-US" w:eastAsia="zh-CN"/>
        </w:rPr>
      </w:pPr>
      <w:r>
        <w:rPr>
          <w:rFonts w:eastAsia="宋体"/>
          <w:lang w:eastAsia="zh-CN"/>
        </w:rPr>
        <w:t xml:space="preserve">In the NR SUL band configuration with inter-band CA, the number of uplink bands with different carrier frequencies is </w:t>
      </w:r>
      <w:del w:id="105" w:author="Huawei" w:date="2024-02-02T10:51:00Z">
        <w:r w:rsidDel="00E24D17">
          <w:rPr>
            <w:rFonts w:eastAsia="宋体"/>
            <w:lang w:eastAsia="zh-CN"/>
          </w:rPr>
          <w:delText>three or</w:delText>
        </w:r>
      </w:del>
      <w:ins w:id="106" w:author="Huawei" w:date="2024-02-02T10:51:00Z">
        <w:r>
          <w:rPr>
            <w:rFonts w:eastAsia="宋体"/>
            <w:lang w:eastAsia="zh-CN"/>
          </w:rPr>
          <w:t>up to</w:t>
        </w:r>
      </w:ins>
      <w:r>
        <w:rPr>
          <w:rFonts w:eastAsia="宋体"/>
          <w:lang w:eastAsia="zh-CN"/>
        </w:rPr>
        <w:t xml:space="preserve"> four. </w:t>
      </w:r>
      <w:r>
        <w:rPr>
          <w:rFonts w:eastAsia="宋体"/>
          <w:lang w:val="en-US" w:eastAsia="zh-CN"/>
        </w:rPr>
        <w:t xml:space="preserve"> </w:t>
      </w:r>
      <w:r>
        <w:rPr>
          <w:rFonts w:eastAsia="宋体"/>
          <w:lang w:eastAsia="zh-CN"/>
        </w:rPr>
        <w:t xml:space="preserve">NR UL carrier(s) in each of the </w:t>
      </w:r>
      <w:del w:id="107" w:author="Huawei" w:date="2024-02-02T10:51:00Z">
        <w:r w:rsidDel="00E24D17">
          <w:rPr>
            <w:rFonts w:eastAsia="宋体"/>
            <w:lang w:eastAsia="zh-CN"/>
          </w:rPr>
          <w:delText>three or</w:delText>
        </w:r>
      </w:del>
      <w:ins w:id="108" w:author="Huawei" w:date="2024-02-02T10:51:00Z">
        <w:r>
          <w:rPr>
            <w:rFonts w:eastAsia="宋体"/>
            <w:lang w:eastAsia="zh-CN"/>
          </w:rPr>
          <w:t>up to</w:t>
        </w:r>
      </w:ins>
      <w:r>
        <w:rPr>
          <w:rFonts w:eastAsia="宋体"/>
          <w:lang w:eastAsia="zh-CN"/>
        </w:rPr>
        <w:t xml:space="preserve"> four uplink bands are capable of one or two </w:t>
      </w:r>
      <w:r>
        <w:rPr>
          <w:rFonts w:eastAsia="宋体"/>
        </w:rPr>
        <w:t>transmit antenna connector</w:t>
      </w:r>
      <w:r>
        <w:rPr>
          <w:rFonts w:eastAsia="宋体"/>
          <w:lang w:eastAsia="zh-CN"/>
        </w:rPr>
        <w:t xml:space="preserve">(s), according to </w:t>
      </w:r>
      <w:r>
        <w:rPr>
          <w:rFonts w:eastAsia="宋体"/>
          <w:lang w:val="en-US" w:eastAsia="zh-CN"/>
        </w:rPr>
        <w:t xml:space="preserve">the </w:t>
      </w:r>
      <w:r>
        <w:rPr>
          <w:rFonts w:eastAsia="宋体"/>
          <w:lang w:eastAsia="zh-CN"/>
        </w:rPr>
        <w:t xml:space="preserve">UE capability </w:t>
      </w:r>
      <w:del w:id="109" w:author="Huawei" w:date="2024-02-02T15:30:00Z">
        <w:r w:rsidDel="008D18B1">
          <w:rPr>
            <w:rFonts w:eastAsia="宋体"/>
            <w:lang w:eastAsia="zh-CN"/>
          </w:rPr>
          <w:delText>[</w:delText>
        </w:r>
      </w:del>
      <w:r>
        <w:rPr>
          <w:i/>
        </w:rPr>
        <w:t>FeatureSetUplinkPerCC</w:t>
      </w:r>
      <w:del w:id="110" w:author="Huawei" w:date="2024-02-02T15:30:00Z">
        <w:r w:rsidDel="008D18B1">
          <w:rPr>
            <w:rFonts w:eastAsia="宋体"/>
            <w:lang w:eastAsia="zh-CN"/>
          </w:rPr>
          <w:delText>]</w:delText>
        </w:r>
      </w:del>
      <w:r>
        <w:rPr>
          <w:rFonts w:eastAsia="宋体"/>
          <w:lang w:eastAsia="zh-CN"/>
        </w:rPr>
        <w:t xml:space="preserve">. </w:t>
      </w:r>
    </w:p>
    <w:p w14:paraId="5815458E" w14:textId="77777777" w:rsidR="00E24D17" w:rsidRDefault="00E24D17" w:rsidP="00E24D17">
      <w:pPr>
        <w:rPr>
          <w:rFonts w:eastAsia="宋体"/>
          <w:lang w:eastAsia="zh-CN"/>
        </w:rPr>
      </w:pPr>
      <w:r>
        <w:rPr>
          <w:rFonts w:eastAsia="宋体"/>
          <w:lang w:eastAsia="zh-CN"/>
        </w:rPr>
        <w:t xml:space="preserve">The switching time masks in </w:t>
      </w:r>
      <w:r>
        <w:rPr>
          <w:rFonts w:eastAsia="宋体"/>
        </w:rPr>
        <w:t xml:space="preserve">Figure </w:t>
      </w:r>
      <w:r>
        <w:t>6.3C.3.</w:t>
      </w:r>
      <w:r>
        <w:rPr>
          <w:lang w:eastAsia="zh-CN"/>
        </w:rPr>
        <w:t>5</w:t>
      </w:r>
      <w:r>
        <w:rPr>
          <w:rFonts w:eastAsia="宋体"/>
        </w:rPr>
        <w:t>-1 and Figure</w:t>
      </w:r>
      <w:r>
        <w:rPr>
          <w:rFonts w:eastAsia="宋体"/>
          <w:lang w:eastAsia="zh-CN"/>
        </w:rPr>
        <w:t xml:space="preserve"> </w:t>
      </w:r>
      <w:r>
        <w:t>6.3C.3.</w:t>
      </w:r>
      <w:r>
        <w:rPr>
          <w:lang w:eastAsia="zh-CN"/>
        </w:rPr>
        <w:t>5</w:t>
      </w:r>
      <w:r>
        <w:rPr>
          <w:rFonts w:eastAsia="宋体"/>
        </w:rPr>
        <w:t>-</w:t>
      </w:r>
      <w:r>
        <w:rPr>
          <w:rFonts w:eastAsia="宋体"/>
          <w:lang w:eastAsia="zh-CN"/>
        </w:rPr>
        <w:t xml:space="preserve">2 are applicable to each of the uplink band pairs in the SUL band configuration with inter-band CA, and are applicable to uplink transmissions when configured with </w:t>
      </w:r>
      <w:r>
        <w:rPr>
          <w:rFonts w:eastAsia="宋体"/>
          <w:i/>
          <w:lang w:eastAsia="zh-CN"/>
        </w:rPr>
        <w:t>switchedUL</w:t>
      </w:r>
      <w:r>
        <w:rPr>
          <w:rFonts w:eastAsia="宋体"/>
          <w:lang w:eastAsia="zh-CN"/>
        </w:rPr>
        <w:t xml:space="preserve"> or </w:t>
      </w:r>
      <w:r>
        <w:rPr>
          <w:rFonts w:eastAsia="宋体"/>
          <w:i/>
          <w:lang w:eastAsia="zh-CN"/>
        </w:rPr>
        <w:t xml:space="preserve">dualUL </w:t>
      </w:r>
      <w:r>
        <w:t xml:space="preserve">by the parameter </w:t>
      </w:r>
      <w:del w:id="111" w:author="Huawei" w:date="2024-02-02T15:30:00Z">
        <w:r w:rsidDel="008D18B1">
          <w:rPr>
            <w:lang w:eastAsia="zh-CN"/>
          </w:rPr>
          <w:delText>[</w:delText>
        </w:r>
      </w:del>
      <w:r>
        <w:rPr>
          <w:i/>
        </w:rPr>
        <w:t>switchingOptionConfigForBandPair</w:t>
      </w:r>
      <w:del w:id="112" w:author="Huawei" w:date="2024-02-02T15:30:00Z">
        <w:r w:rsidDel="008D18B1">
          <w:rPr>
            <w:i/>
          </w:rPr>
          <w:delText>-r18</w:delText>
        </w:r>
        <w:r w:rsidDel="008D18B1">
          <w:rPr>
            <w:lang w:eastAsia="zh-CN"/>
          </w:rPr>
          <w:delText>]</w:delText>
        </w:r>
      </w:del>
      <w:r>
        <w:rPr>
          <w:rFonts w:eastAsia="宋体"/>
          <w:lang w:eastAsia="zh-CN"/>
        </w:rPr>
        <w:t>. To simplify the figures, the two bands in different band pairs are denoted as NR band X and band Y. The uplink transmission on either band X or band Y is with one or two transmit antenna connector(s),</w:t>
      </w:r>
    </w:p>
    <w:p w14:paraId="431A3ECA" w14:textId="77777777" w:rsidR="00E24D17" w:rsidRDefault="00E24D17" w:rsidP="00E24D17">
      <w:pPr>
        <w:pStyle w:val="B10"/>
        <w:rPr>
          <w:rFonts w:eastAsia="宋体"/>
          <w:color w:val="0070C0"/>
          <w:lang w:eastAsia="zh-CN"/>
        </w:rPr>
      </w:pPr>
      <w:r>
        <w:t>–</w:t>
      </w:r>
      <w:r>
        <w:tab/>
      </w:r>
      <w:r>
        <w:rPr>
          <w:rFonts w:eastAsia="宋体"/>
          <w:lang w:eastAsia="zh-CN"/>
        </w:rPr>
        <w:t>if NR UL carriers in both bands in one band pair are capable of one transmit antenna connector, 1Tx-1Tx switching is supported for the band pair;</w:t>
      </w:r>
    </w:p>
    <w:p w14:paraId="60E79BEE" w14:textId="77777777" w:rsidR="00E24D17" w:rsidRDefault="00E24D17" w:rsidP="00E24D17">
      <w:pPr>
        <w:pStyle w:val="B10"/>
        <w:rPr>
          <w:rFonts w:eastAsia="Times New Roman"/>
          <w:lang w:eastAsia="zh-CN"/>
        </w:rPr>
      </w:pPr>
      <w:r>
        <w:t>–</w:t>
      </w:r>
      <w:r>
        <w:tab/>
      </w:r>
      <w:r>
        <w:rPr>
          <w:rFonts w:eastAsia="宋体"/>
          <w:lang w:eastAsia="zh-CN"/>
        </w:rPr>
        <w:t>if NR UL carrier(s) in one band of one band pair is capable of one transmit antenna connector, and NR UL carrier(s) in the other band of the band pair is capable of two transmit antenna connectors, 1Tx-2Tx switching is supported for the band pair;</w:t>
      </w:r>
    </w:p>
    <w:p w14:paraId="3055DD6B" w14:textId="77777777" w:rsidR="00E24D17" w:rsidRDefault="00E24D17" w:rsidP="00E24D17">
      <w:pPr>
        <w:pStyle w:val="B10"/>
        <w:rPr>
          <w:rFonts w:eastAsia="宋体"/>
          <w:lang w:eastAsia="zh-CN"/>
        </w:rPr>
      </w:pPr>
      <w:r>
        <w:t>–</w:t>
      </w:r>
      <w:r>
        <w:tab/>
      </w:r>
      <w:r>
        <w:rPr>
          <w:rFonts w:eastAsia="宋体"/>
          <w:lang w:eastAsia="zh-CN"/>
        </w:rPr>
        <w:t xml:space="preserve">if </w:t>
      </w:r>
      <w:r>
        <w:t>NR UL carrier</w:t>
      </w:r>
      <w:r>
        <w:rPr>
          <w:lang w:eastAsia="zh-CN"/>
        </w:rPr>
        <w:t>s</w:t>
      </w:r>
      <w:r>
        <w:t xml:space="preserve"> </w:t>
      </w:r>
      <w:r>
        <w:rPr>
          <w:lang w:eastAsia="zh-CN"/>
        </w:rPr>
        <w:t xml:space="preserve">in both bands of one band pair </w:t>
      </w:r>
      <w:r>
        <w:rPr>
          <w:rFonts w:eastAsia="宋体"/>
          <w:lang w:eastAsia="zh-CN"/>
        </w:rPr>
        <w:t xml:space="preserve">are </w:t>
      </w:r>
      <w:r>
        <w:t xml:space="preserve">capable of </w:t>
      </w:r>
      <w:r>
        <w:rPr>
          <w:lang w:eastAsia="zh-CN"/>
        </w:rPr>
        <w:t>two</w:t>
      </w:r>
      <w:r>
        <w:t xml:space="preserve"> transmit antenna connector</w:t>
      </w:r>
      <w:r>
        <w:rPr>
          <w:lang w:eastAsia="zh-CN"/>
        </w:rPr>
        <w:t xml:space="preserve">s, </w:t>
      </w:r>
      <w:r>
        <w:rPr>
          <w:rFonts w:eastAsia="宋体"/>
          <w:lang w:eastAsia="zh-CN"/>
        </w:rPr>
        <w:t>2Tx-2Tx switching is supported for the band pair.</w:t>
      </w:r>
    </w:p>
    <w:p w14:paraId="691C112F" w14:textId="3D4905DF" w:rsidR="00E24D17" w:rsidRDefault="00E24D17" w:rsidP="00E24D17">
      <w:pPr>
        <w:rPr>
          <w:rFonts w:eastAsia="宋体"/>
          <w:lang w:eastAsia="zh-CN"/>
        </w:rPr>
      </w:pPr>
      <w:r>
        <w:rPr>
          <w:rFonts w:eastAsia="宋体"/>
          <w:lang w:eastAsia="zh-CN"/>
        </w:rPr>
        <w:t>For each band pair, t</w:t>
      </w:r>
      <w:r>
        <w:rPr>
          <w:rFonts w:eastAsia="宋体"/>
        </w:rPr>
        <w:t xml:space="preserve">he switching periods described in Figure </w:t>
      </w:r>
      <w:r>
        <w:t>6.3C.3.</w:t>
      </w:r>
      <w:r>
        <w:rPr>
          <w:lang w:eastAsia="zh-CN"/>
        </w:rPr>
        <w:t>5</w:t>
      </w:r>
      <w:r>
        <w:rPr>
          <w:rFonts w:eastAsia="宋体"/>
        </w:rPr>
        <w:t>-1 and Figure</w:t>
      </w:r>
      <w:r>
        <w:rPr>
          <w:rFonts w:eastAsia="宋体"/>
          <w:lang w:eastAsia="zh-CN"/>
        </w:rPr>
        <w:t xml:space="preserve"> </w:t>
      </w:r>
      <w:r>
        <w:rPr>
          <w:rFonts w:eastAsia="宋体"/>
        </w:rPr>
        <w:t>6.3C.3.5-</w:t>
      </w:r>
      <w:r>
        <w:rPr>
          <w:rFonts w:eastAsia="宋体"/>
          <w:lang w:eastAsia="zh-CN"/>
        </w:rPr>
        <w:t>2</w:t>
      </w:r>
      <w:r>
        <w:rPr>
          <w:rFonts w:eastAsia="宋体"/>
        </w:rPr>
        <w:t xml:space="preserve"> are </w:t>
      </w:r>
      <w:r>
        <w:rPr>
          <w:rFonts w:eastAsia="宋体"/>
          <w:lang w:eastAsia="zh-CN"/>
        </w:rPr>
        <w:t>located</w:t>
      </w:r>
      <w:r>
        <w:rPr>
          <w:rFonts w:eastAsia="宋体"/>
        </w:rPr>
        <w:t xml:space="preserve"> </w:t>
      </w:r>
      <w:r>
        <w:rPr>
          <w:rFonts w:eastAsia="宋体"/>
          <w:lang w:eastAsia="zh-CN"/>
        </w:rPr>
        <w:t>in</w:t>
      </w:r>
      <w:r>
        <w:rPr>
          <w:rFonts w:eastAsia="宋体"/>
        </w:rPr>
        <w:t xml:space="preserve"> either NR </w:t>
      </w:r>
      <w:r>
        <w:rPr>
          <w:rFonts w:eastAsia="宋体"/>
          <w:lang w:eastAsia="zh-CN"/>
        </w:rPr>
        <w:t>band X</w:t>
      </w:r>
      <w:r>
        <w:rPr>
          <w:rFonts w:eastAsia="宋体"/>
        </w:rPr>
        <w:t xml:space="preserve"> or </w:t>
      </w:r>
      <w:r>
        <w:rPr>
          <w:rFonts w:eastAsia="宋体"/>
          <w:lang w:eastAsia="zh-CN"/>
        </w:rPr>
        <w:t>band Y</w:t>
      </w:r>
      <w:r>
        <w:rPr>
          <w:rFonts w:eastAsia="宋体"/>
        </w:rPr>
        <w:t xml:space="preserve"> as indicated in RRC signalling </w:t>
      </w:r>
      <w:del w:id="113" w:author="Huawei" w:date="2024-02-02T15:30:00Z">
        <w:r w:rsidDel="008D18B1">
          <w:rPr>
            <w:rFonts w:eastAsia="宋体"/>
            <w:lang w:eastAsia="zh-CN"/>
          </w:rPr>
          <w:delText>[</w:delText>
        </w:r>
      </w:del>
      <w:r>
        <w:rPr>
          <w:rFonts w:eastAsia="宋体"/>
          <w:i/>
          <w:lang w:eastAsia="zh-CN"/>
        </w:rPr>
        <w:t>uplinkTxSwitchingBandList</w:t>
      </w:r>
      <w:del w:id="114" w:author="Huawei" w:date="2024-02-02T15:30:00Z">
        <w:r w:rsidDel="008D18B1">
          <w:rPr>
            <w:rFonts w:eastAsia="宋体"/>
            <w:i/>
            <w:lang w:eastAsia="zh-CN"/>
          </w:rPr>
          <w:delText>-r18</w:delText>
        </w:r>
        <w:r w:rsidDel="008D18B1">
          <w:rPr>
            <w:rFonts w:eastAsia="宋体"/>
            <w:lang w:eastAsia="zh-CN"/>
          </w:rPr>
          <w:delText>]</w:delText>
        </w:r>
      </w:del>
      <w:r>
        <w:rPr>
          <w:rFonts w:eastAsia="宋体"/>
        </w:rPr>
        <w:t xml:space="preserve"> [</w:t>
      </w:r>
      <w:r>
        <w:rPr>
          <w:rFonts w:eastAsia="宋体"/>
          <w:lang w:eastAsia="zh-CN"/>
        </w:rPr>
        <w:t>7</w:t>
      </w:r>
      <w:r>
        <w:rPr>
          <w:rFonts w:eastAsia="宋体"/>
        </w:rPr>
        <w:t>]</w:t>
      </w:r>
      <w:r>
        <w:rPr>
          <w:rFonts w:eastAsia="宋体"/>
          <w:lang w:eastAsia="zh-CN"/>
        </w:rPr>
        <w:t>.</w:t>
      </w:r>
      <w:r>
        <w:rPr>
          <w:rFonts w:eastAsia="宋体"/>
        </w:rPr>
        <w:t xml:space="preserve"> </w:t>
      </w:r>
      <w:r>
        <w:rPr>
          <w:rFonts w:eastAsia="宋体"/>
          <w:lang w:eastAsia="zh-CN"/>
        </w:rPr>
        <w:t>For each band pair, t</w:t>
      </w:r>
      <w:r>
        <w:rPr>
          <w:rFonts w:eastAsia="宋体"/>
        </w:rPr>
        <w:t xml:space="preserve">he length of </w:t>
      </w:r>
      <w:r>
        <w:rPr>
          <w:rFonts w:eastAsia="宋体"/>
          <w:lang w:eastAsia="zh-CN"/>
        </w:rPr>
        <w:t xml:space="preserve">uplink </w:t>
      </w:r>
      <w:r>
        <w:rPr>
          <w:rFonts w:eastAsia="宋体"/>
        </w:rPr>
        <w:t xml:space="preserve">switching period </w:t>
      </w:r>
      <w:r>
        <w:rPr>
          <w:rFonts w:eastAsia="宋体"/>
          <w:i/>
        </w:rPr>
        <w:t>X</w:t>
      </w:r>
      <w:r>
        <w:rPr>
          <w:rFonts w:eastAsia="宋体"/>
        </w:rPr>
        <w:t xml:space="preserve"> </w:t>
      </w:r>
      <w:r>
        <w:rPr>
          <w:rFonts w:eastAsia="宋体"/>
          <w:lang w:eastAsia="zh-CN"/>
        </w:rPr>
        <w:t xml:space="preserve">is indicated by </w:t>
      </w:r>
      <w:r>
        <w:rPr>
          <w:rFonts w:eastAsia="宋体"/>
        </w:rPr>
        <w:t xml:space="preserve">UE capability </w:t>
      </w:r>
      <w:del w:id="115" w:author="Huawei" w:date="2024-02-02T15:30:00Z">
        <w:r w:rsidDel="008D18B1">
          <w:rPr>
            <w:rFonts w:eastAsia="宋体"/>
            <w:lang w:eastAsia="zh-CN"/>
          </w:rPr>
          <w:delText>[</w:delText>
        </w:r>
      </w:del>
      <w:r>
        <w:rPr>
          <w:rFonts w:eastAsia="宋体"/>
          <w:i/>
          <w:lang w:eastAsia="zh-CN"/>
        </w:rPr>
        <w:t>switchingPeriodFor1T</w:t>
      </w:r>
      <w:del w:id="116" w:author="Huawei" w:date="2024-02-02T15:30:00Z">
        <w:r w:rsidDel="008D18B1">
          <w:rPr>
            <w:rFonts w:eastAsia="宋体"/>
            <w:i/>
            <w:lang w:eastAsia="zh-CN"/>
          </w:rPr>
          <w:delText>-r18</w:delText>
        </w:r>
        <w:r w:rsidDel="008D18B1">
          <w:rPr>
            <w:rFonts w:eastAsia="宋体"/>
            <w:lang w:eastAsia="zh-CN"/>
          </w:rPr>
          <w:delText>]</w:delText>
        </w:r>
      </w:del>
      <w:r>
        <w:rPr>
          <w:rFonts w:eastAsia="宋体"/>
          <w:lang w:eastAsia="zh-CN"/>
        </w:rPr>
        <w:t xml:space="preserve"> when 1Tx-1Tx switching or 1Tx-2Tx switching between the two bands in the band pair is supported and configured, or is indicated with </w:t>
      </w:r>
      <w:del w:id="117" w:author="Huawei" w:date="2024-02-02T15:30:00Z">
        <w:r w:rsidDel="008D18B1">
          <w:rPr>
            <w:rFonts w:eastAsia="宋体"/>
            <w:lang w:eastAsia="zh-CN"/>
          </w:rPr>
          <w:delText>[</w:delText>
        </w:r>
      </w:del>
      <w:r>
        <w:rPr>
          <w:rFonts w:eastAsia="宋体"/>
          <w:i/>
          <w:lang w:eastAsia="zh-CN"/>
        </w:rPr>
        <w:t>switchingPeriodFor2T</w:t>
      </w:r>
      <w:del w:id="118" w:author="Huawei" w:date="2024-02-02T15:30:00Z">
        <w:r w:rsidDel="008D18B1">
          <w:rPr>
            <w:rFonts w:eastAsia="宋体"/>
            <w:i/>
            <w:lang w:eastAsia="zh-CN"/>
          </w:rPr>
          <w:delText>-r18</w:delText>
        </w:r>
        <w:r w:rsidDel="008D18B1">
          <w:rPr>
            <w:rFonts w:eastAsia="宋体"/>
            <w:lang w:eastAsia="zh-CN"/>
          </w:rPr>
          <w:delText>]</w:delText>
        </w:r>
      </w:del>
      <w:r>
        <w:rPr>
          <w:rFonts w:eastAsia="宋体"/>
          <w:lang w:eastAsia="zh-CN"/>
        </w:rPr>
        <w:t xml:space="preserve"> when 2Tx-2Tx switching between the two bands in the band pair is supported and configured</w:t>
      </w:r>
      <w:r>
        <w:rPr>
          <w:rFonts w:eastAsia="宋体"/>
        </w:rPr>
        <w:t>.</w:t>
      </w:r>
      <w:r>
        <w:rPr>
          <w:rFonts w:eastAsia="宋体"/>
          <w:lang w:eastAsia="zh-CN"/>
        </w:rPr>
        <w:t xml:space="preserve"> </w:t>
      </w:r>
      <w:r>
        <w:t>UE shall be capable to transmit until the beginning of the switching period and after the end of switching period with the exception of transient periods</w:t>
      </w:r>
      <w:r>
        <w:rPr>
          <w:rFonts w:eastAsia="宋体"/>
          <w:lang w:eastAsia="zh-CN"/>
        </w:rPr>
        <w:t xml:space="preserve">. </w:t>
      </w:r>
    </w:p>
    <w:p w14:paraId="74CC2491" w14:textId="4D0D33CF" w:rsidR="00E24D17" w:rsidRDefault="00E24D17" w:rsidP="00E24D17">
      <w:pPr>
        <w:pStyle w:val="TH"/>
        <w:rPr>
          <w:rFonts w:eastAsia="Times New Roman"/>
          <w:lang w:val="sv-SE" w:eastAsia="zh-CN"/>
        </w:rPr>
      </w:pPr>
      <w:r>
        <w:rPr>
          <w:noProof/>
          <w:lang w:val="en-US" w:eastAsia="zh-CN"/>
        </w:rPr>
        <w:drawing>
          <wp:inline distT="0" distB="0" distL="0" distR="0" wp14:anchorId="74F00D9D" wp14:editId="6AA813D1">
            <wp:extent cx="5686425" cy="163830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26228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86425" cy="1638300"/>
                    </a:xfrm>
                    <a:prstGeom prst="rect">
                      <a:avLst/>
                    </a:prstGeom>
                    <a:noFill/>
                    <a:ln>
                      <a:noFill/>
                    </a:ln>
                  </pic:spPr>
                </pic:pic>
              </a:graphicData>
            </a:graphic>
          </wp:inline>
        </w:drawing>
      </w:r>
    </w:p>
    <w:p w14:paraId="56A3CF7A" w14:textId="77777777" w:rsidR="00E24D17" w:rsidRDefault="00E24D17" w:rsidP="00E24D17">
      <w:pPr>
        <w:pStyle w:val="TF"/>
        <w:rPr>
          <w:rFonts w:eastAsia="宋体"/>
          <w:lang w:eastAsia="zh-CN"/>
        </w:rPr>
      </w:pPr>
      <w:r>
        <w:rPr>
          <w:rFonts w:eastAsia="宋体"/>
        </w:rPr>
        <w:t>Figure</w:t>
      </w:r>
      <w:r>
        <w:rPr>
          <w:rFonts w:eastAsia="宋体"/>
          <w:lang w:eastAsia="zh-CN"/>
        </w:rPr>
        <w:t xml:space="preserve"> </w:t>
      </w:r>
      <w:r>
        <w:rPr>
          <w:rFonts w:eastAsia="宋体"/>
        </w:rPr>
        <w:t xml:space="preserve">6.3C.3.5-1: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where the switching period is located in band X</w:t>
      </w:r>
    </w:p>
    <w:p w14:paraId="655B5E73" w14:textId="77777777" w:rsidR="00E24D17" w:rsidRDefault="00E24D17" w:rsidP="00E24D17">
      <w:pPr>
        <w:rPr>
          <w:rFonts w:eastAsia="宋体"/>
          <w:lang w:eastAsia="zh-CN"/>
        </w:rPr>
      </w:pPr>
    </w:p>
    <w:p w14:paraId="7D434787" w14:textId="7AFE4702" w:rsidR="00E24D17" w:rsidRDefault="00E24D17" w:rsidP="00E24D17">
      <w:pPr>
        <w:pStyle w:val="TH"/>
        <w:rPr>
          <w:rFonts w:eastAsia="Times New Roman"/>
          <w:lang w:val="sv-SE" w:eastAsia="zh-CN"/>
        </w:rPr>
      </w:pPr>
      <w:r>
        <w:rPr>
          <w:noProof/>
          <w:lang w:val="en-US" w:eastAsia="zh-CN"/>
        </w:rPr>
        <w:lastRenderedPageBreak/>
        <w:drawing>
          <wp:inline distT="0" distB="0" distL="0" distR="0" wp14:anchorId="384728DC" wp14:editId="236F2C2C">
            <wp:extent cx="5686425" cy="1676400"/>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41559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6425" cy="1676400"/>
                    </a:xfrm>
                    <a:prstGeom prst="rect">
                      <a:avLst/>
                    </a:prstGeom>
                    <a:noFill/>
                    <a:ln>
                      <a:noFill/>
                    </a:ln>
                  </pic:spPr>
                </pic:pic>
              </a:graphicData>
            </a:graphic>
          </wp:inline>
        </w:drawing>
      </w:r>
    </w:p>
    <w:p w14:paraId="191BF983" w14:textId="77777777" w:rsidR="00E24D17" w:rsidRDefault="00E24D17" w:rsidP="00E24D17">
      <w:pPr>
        <w:pStyle w:val="TF"/>
        <w:rPr>
          <w:rFonts w:eastAsia="宋体"/>
          <w:lang w:eastAsia="zh-CN"/>
        </w:rPr>
      </w:pPr>
      <w:r>
        <w:rPr>
          <w:rFonts w:eastAsia="宋体"/>
        </w:rPr>
        <w:t>Figure</w:t>
      </w:r>
      <w:r>
        <w:rPr>
          <w:rFonts w:eastAsia="宋体"/>
          <w:lang w:eastAsia="zh-CN"/>
        </w:rPr>
        <w:t xml:space="preserve"> </w:t>
      </w:r>
      <w:r>
        <w:rPr>
          <w:rFonts w:eastAsia="宋体"/>
        </w:rPr>
        <w:t>6.3C.3.5-</w:t>
      </w:r>
      <w:r>
        <w:rPr>
          <w:rFonts w:eastAsia="宋体"/>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where the switching period is located in band Y</w:t>
      </w:r>
    </w:p>
    <w:p w14:paraId="613FC69E" w14:textId="18DFD71E" w:rsidR="00E24D17" w:rsidRDefault="00E24D17" w:rsidP="00E24D17">
      <w:pPr>
        <w:rPr>
          <w:rFonts w:eastAsia="Times New Roman"/>
          <w:lang w:val="en-US" w:eastAsia="en-GB"/>
        </w:rPr>
      </w:pPr>
      <w:r>
        <w:rPr>
          <w:lang w:val="en-US"/>
        </w:rPr>
        <w:t xml:space="preserve">The following applies for the uplink switching cases specified in Figure </w:t>
      </w:r>
      <w:r>
        <w:rPr>
          <w:rFonts w:eastAsia="宋体"/>
        </w:rPr>
        <w:t>6.3C.3.5-</w:t>
      </w:r>
      <w:r>
        <w:rPr>
          <w:rFonts w:eastAsia="宋体"/>
          <w:lang w:eastAsia="zh-CN"/>
        </w:rPr>
        <w:t xml:space="preserve">1 and </w:t>
      </w:r>
      <w:r>
        <w:rPr>
          <w:rFonts w:eastAsia="宋体"/>
        </w:rPr>
        <w:t>6.3C.3.5-</w:t>
      </w:r>
      <w:r>
        <w:rPr>
          <w:rFonts w:eastAsia="宋体"/>
          <w:lang w:eastAsia="zh-CN"/>
        </w:rPr>
        <w:t>2</w:t>
      </w:r>
      <w:r>
        <w:rPr>
          <w:lang w:val="en-US"/>
        </w:rPr>
        <w:t xml:space="preserve"> in a band pair </w:t>
      </w:r>
      <w:r>
        <w:t xml:space="preserve">with </w:t>
      </w:r>
      <w:del w:id="119" w:author="Huawei" w:date="2024-02-02T15:31:00Z">
        <w:r w:rsidDel="008D18B1">
          <w:rPr>
            <w:lang w:eastAsia="zh-CN"/>
          </w:rPr>
          <w:delText>[</w:delText>
        </w:r>
      </w:del>
      <w:r>
        <w:rPr>
          <w:i/>
        </w:rPr>
        <w:t>switchingOptionConfigForBandPair</w:t>
      </w:r>
      <w:del w:id="120" w:author="Huawei" w:date="2024-02-02T15:31:00Z">
        <w:r w:rsidDel="008D18B1">
          <w:rPr>
            <w:i/>
          </w:rPr>
          <w:delText>-r18</w:delText>
        </w:r>
        <w:r w:rsidDel="008D18B1">
          <w:rPr>
            <w:iCs/>
            <w:lang w:eastAsia="zh-CN"/>
          </w:rPr>
          <w:delText>]</w:delText>
        </w:r>
      </w:del>
      <w:r>
        <w:rPr>
          <w:i/>
          <w:iCs/>
          <w:lang w:val="en-US"/>
        </w:rPr>
        <w:t xml:space="preserve"> </w:t>
      </w:r>
      <w:r>
        <w:rPr>
          <w:lang w:val="en-US"/>
        </w:rPr>
        <w:t xml:space="preserve">set to either </w:t>
      </w:r>
      <w:r>
        <w:rPr>
          <w:i/>
          <w:noProof/>
        </w:rPr>
        <w:t>switchedUL</w:t>
      </w:r>
      <w:r>
        <w:rPr>
          <w:iCs/>
          <w:noProof/>
        </w:rPr>
        <w:t xml:space="preserve"> </w:t>
      </w:r>
      <w:r>
        <w:t xml:space="preserve">or </w:t>
      </w:r>
      <w:r>
        <w:rPr>
          <w:i/>
          <w:iCs/>
          <w:lang w:val="en-US"/>
        </w:rPr>
        <w:t>dualUL</w:t>
      </w:r>
      <w:r>
        <w:rPr>
          <w:iCs/>
        </w:rPr>
        <w:t>:</w:t>
      </w:r>
    </w:p>
    <w:p w14:paraId="66B385CB" w14:textId="30BE07B5" w:rsidR="00E24D17" w:rsidRDefault="00E24D17" w:rsidP="00E24D17">
      <w:pPr>
        <w:pStyle w:val="B10"/>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r>
        <w:rPr>
          <w:i/>
          <w:lang w:val="en-US"/>
        </w:rPr>
        <w:t>T</w:t>
      </w:r>
      <w:r>
        <w:rPr>
          <w:i/>
          <w:vertAlign w:val="subscript"/>
          <w:lang w:val="en-US"/>
        </w:rPr>
        <w:t>offset</w:t>
      </w:r>
      <w:r>
        <w:t xml:space="preserve"> </w:t>
      </w:r>
      <w:r>
        <w:rPr>
          <w:lang w:val="en-US"/>
        </w:rPr>
        <w:t xml:space="preserve">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 of X indicated by UE capability </w:t>
      </w:r>
      <w:del w:id="121" w:author="Huawei" w:date="2024-02-02T15:31:00Z">
        <w:r w:rsidDel="008D18B1">
          <w:rPr>
            <w:rFonts w:eastAsia="宋体"/>
            <w:lang w:eastAsia="zh-CN"/>
          </w:rPr>
          <w:delText>[</w:delText>
        </w:r>
      </w:del>
      <w:r>
        <w:rPr>
          <w:rFonts w:eastAsia="宋体"/>
          <w:i/>
          <w:lang w:eastAsia="zh-CN"/>
        </w:rPr>
        <w:t>uplinkTxSwitchingPeriodForBandPair</w:t>
      </w:r>
      <w:del w:id="122" w:author="Huawei" w:date="2024-02-02T15:31:00Z">
        <w:r w:rsidDel="008D18B1">
          <w:rPr>
            <w:rFonts w:eastAsia="宋体"/>
            <w:i/>
            <w:lang w:eastAsia="zh-CN"/>
          </w:rPr>
          <w:delText>-r18</w:delText>
        </w:r>
        <w:r w:rsidDel="008D18B1">
          <w:rPr>
            <w:rFonts w:eastAsia="宋体"/>
            <w:lang w:eastAsia="zh-CN"/>
          </w:rPr>
          <w:delText>]</w:delText>
        </w:r>
      </w:del>
      <w:r>
        <w:rPr>
          <w:rFonts w:eastAsia="宋体"/>
          <w:lang w:eastAsia="zh-CN"/>
        </w:rPr>
        <w:t xml:space="preserve"> </w:t>
      </w:r>
      <w:r>
        <w:t>on any of the carriers band X and band Y before</w:t>
      </w:r>
      <w:r>
        <w:rPr>
          <w:lang w:val="en-US"/>
        </w:rPr>
        <w:t xml:space="preserve"> </w:t>
      </w:r>
      <w:r>
        <w:rPr>
          <w:i/>
          <w:lang w:val="en-US"/>
        </w:rPr>
        <w:t>T</w:t>
      </w:r>
      <w:r>
        <w:rPr>
          <w:i/>
          <w:vertAlign w:val="subscript"/>
          <w:lang w:val="en-US"/>
        </w:rPr>
        <w:t>0</w:t>
      </w:r>
      <w:r>
        <w:rPr>
          <w:lang w:val="en-US"/>
        </w:rPr>
        <w:t xml:space="preserve">, </w:t>
      </w:r>
    </w:p>
    <w:p w14:paraId="1020BA41" w14:textId="0B49AA92" w:rsidR="00E24D17" w:rsidRDefault="00E24D17" w:rsidP="00E24D17">
      <w:pPr>
        <w:pStyle w:val="B20"/>
        <w:rPr>
          <w:iCs/>
          <w:lang w:val="en-US"/>
        </w:rPr>
      </w:pPr>
      <w:r>
        <w:rPr>
          <w:lang w:val="en-US"/>
        </w:rPr>
        <w:t>-</w:t>
      </w:r>
      <w:r>
        <w:rPr>
          <w:lang w:val="en-US"/>
        </w:rPr>
        <w:tab/>
        <w:t>the configuration of the location of the switching period by</w:t>
      </w:r>
      <w:r>
        <w:t xml:space="preserve"> </w:t>
      </w:r>
      <w:del w:id="123" w:author="Huawei" w:date="2024-02-02T15:31:00Z">
        <w:r w:rsidDel="008D18B1">
          <w:rPr>
            <w:lang w:eastAsia="zh-CN"/>
          </w:rPr>
          <w:delText>[</w:delText>
        </w:r>
      </w:del>
      <w:r>
        <w:rPr>
          <w:rFonts w:eastAsia="宋体"/>
          <w:i/>
          <w:lang w:eastAsia="zh-CN"/>
        </w:rPr>
        <w:t>uplinkTxSwitchingBandList</w:t>
      </w:r>
      <w:del w:id="124" w:author="Huawei" w:date="2024-02-02T15:31:00Z">
        <w:r w:rsidDel="008D18B1">
          <w:rPr>
            <w:rFonts w:eastAsia="宋体"/>
            <w:i/>
            <w:lang w:eastAsia="zh-CN"/>
          </w:rPr>
          <w:delText>-r18</w:delText>
        </w:r>
        <w:r w:rsidDel="008D18B1">
          <w:rPr>
            <w:lang w:eastAsia="zh-CN"/>
          </w:rPr>
          <w:delText>]</w:delText>
        </w:r>
      </w:del>
      <w:r>
        <w:rPr>
          <w:i/>
        </w:rPr>
        <w:t xml:space="preserve"> </w:t>
      </w:r>
      <w:r>
        <w:rPr>
          <w:iCs/>
        </w:rPr>
        <w:t>is ignored by the UE</w:t>
      </w:r>
      <w:r>
        <w:rPr>
          <w:lang w:val="en-US"/>
        </w:rPr>
        <w:t>;</w:t>
      </w:r>
    </w:p>
    <w:p w14:paraId="52960C9B" w14:textId="77777777" w:rsidR="00E24D17" w:rsidRDefault="00E24D17" w:rsidP="00E24D17">
      <w:pPr>
        <w:pStyle w:val="B20"/>
        <w:rPr>
          <w:iCs/>
          <w:lang w:bidi="bn-IN"/>
        </w:rPr>
      </w:pPr>
      <w:r>
        <w:rPr>
          <w:lang w:val="en-US"/>
        </w:rPr>
        <w:t>-</w:t>
      </w:r>
      <w:r>
        <w:rPr>
          <w:lang w:val="en-US"/>
        </w:rPr>
        <w:tab/>
        <w:t xml:space="preserve">transient periods of 10 </w:t>
      </w:r>
      <w:r>
        <w:rPr>
          <w:rFonts w:ascii="Symbol" w:hAnsi="Symbol"/>
          <w:lang w:val="en-US"/>
        </w:rPr>
        <w:t></w:t>
      </w:r>
      <w:r>
        <w:rPr>
          <w:lang w:val="en-US"/>
        </w:rPr>
        <w:t>s are located at the end of the last symbol(s) configured or scheduled on the carrier</w:t>
      </w:r>
      <w:r>
        <w:rPr>
          <w:lang w:val="en-US" w:eastAsia="zh-CN"/>
        </w:rPr>
        <w:t>(</w:t>
      </w:r>
      <w:r>
        <w:rPr>
          <w:lang w:val="en-US"/>
        </w:rPr>
        <w:t>s</w:t>
      </w:r>
      <w:r>
        <w:rPr>
          <w:lang w:val="en-US" w:eastAsia="zh-CN"/>
        </w:rPr>
        <w:t>)</w:t>
      </w:r>
      <w:r>
        <w:rPr>
          <w:lang w:val="en-US"/>
        </w:rPr>
        <w:t xml:space="preserve"> </w:t>
      </w:r>
      <w:r>
        <w:t>before</w:t>
      </w:r>
      <w:r>
        <w:rPr>
          <w:lang w:val="en-US"/>
        </w:rPr>
        <w:t xml:space="preserve"> </w:t>
      </w:r>
      <w:r>
        <w:rPr>
          <w:i/>
          <w:lang w:val="en-US"/>
        </w:rPr>
        <w:t>T</w:t>
      </w:r>
      <w:r>
        <w:rPr>
          <w:i/>
          <w:vertAlign w:val="subscript"/>
          <w:lang w:val="en-US"/>
        </w:rPr>
        <w:t>0</w:t>
      </w:r>
      <w:r>
        <w:rPr>
          <w:lang w:val="en-US"/>
        </w:rPr>
        <w:t xml:space="preserve"> and at the start of the first symbol(s) configured or scheduled at </w:t>
      </w:r>
      <w:r>
        <w:rPr>
          <w:i/>
          <w:lang w:val="en-US"/>
        </w:rPr>
        <w:t>T</w:t>
      </w:r>
      <w:r>
        <w:rPr>
          <w:i/>
          <w:vertAlign w:val="subscript"/>
          <w:lang w:val="en-US"/>
        </w:rPr>
        <w:t>0</w:t>
      </w:r>
      <w:r>
        <w:rPr>
          <w:iCs/>
          <w:lang w:val="en-US" w:eastAsia="zh-CN"/>
        </w:rPr>
        <w:t xml:space="preserve"> on the switch-to carrier(s)</w:t>
      </w:r>
      <w:r>
        <w:rPr>
          <w:iCs/>
          <w:lang w:val="en-US"/>
        </w:rPr>
        <w:t>.</w:t>
      </w:r>
    </w:p>
    <w:p w14:paraId="616E6A9A" w14:textId="77777777" w:rsidR="00E24D17" w:rsidRDefault="00E24D17" w:rsidP="00E24D17">
      <w:pPr>
        <w:rPr>
          <w:rFonts w:eastAsia="宋体"/>
          <w:lang w:eastAsia="zh-CN"/>
        </w:rPr>
      </w:pPr>
      <w:r>
        <w:rPr>
          <w:rFonts w:eastAsia="宋体"/>
          <w:lang w:eastAsia="zh-CN"/>
        </w:rPr>
        <w:t xml:space="preserve">In addition to the requirements in </w:t>
      </w:r>
      <w:r>
        <w:rPr>
          <w:rFonts w:eastAsia="宋体"/>
        </w:rPr>
        <w:t>Figure</w:t>
      </w:r>
      <w:r>
        <w:rPr>
          <w:rFonts w:eastAsia="宋体"/>
          <w:lang w:eastAsia="zh-CN"/>
        </w:rPr>
        <w:t xml:space="preserve"> </w:t>
      </w:r>
      <w:r>
        <w:rPr>
          <w:rFonts w:eastAsia="宋体"/>
        </w:rPr>
        <w:t>6.3C.3.5-1</w:t>
      </w:r>
      <w:r>
        <w:rPr>
          <w:rFonts w:eastAsia="宋体"/>
          <w:lang w:eastAsia="zh-CN"/>
        </w:rPr>
        <w:t xml:space="preserve"> and </w:t>
      </w:r>
      <w:r>
        <w:rPr>
          <w:rFonts w:eastAsia="宋体"/>
        </w:rPr>
        <w:t>Figure</w:t>
      </w:r>
      <w:r>
        <w:rPr>
          <w:rFonts w:eastAsia="宋体"/>
          <w:lang w:eastAsia="zh-CN"/>
        </w:rPr>
        <w:t xml:space="preserve"> </w:t>
      </w:r>
      <w:r>
        <w:rPr>
          <w:rFonts w:eastAsia="宋体"/>
        </w:rPr>
        <w:t>6.3C.3.5-</w:t>
      </w:r>
      <w:r>
        <w:rPr>
          <w:rFonts w:eastAsia="宋体"/>
          <w:lang w:eastAsia="zh-CN"/>
        </w:rPr>
        <w:t xml:space="preserve">2, the requirements in Figure </w:t>
      </w:r>
      <w:r>
        <w:rPr>
          <w:rFonts w:eastAsia="宋体"/>
        </w:rPr>
        <w:t>6.3C.3.5-</w:t>
      </w:r>
      <w:r>
        <w:rPr>
          <w:rFonts w:eastAsia="宋体"/>
          <w:lang w:eastAsia="zh-CN"/>
        </w:rPr>
        <w:t xml:space="preserve">3 to </w:t>
      </w:r>
      <w:r>
        <w:rPr>
          <w:rFonts w:eastAsia="宋体"/>
        </w:rPr>
        <w:t>6.3C.3.5-</w:t>
      </w:r>
      <w:r>
        <w:rPr>
          <w:rFonts w:eastAsia="宋体"/>
          <w:lang w:eastAsia="zh-CN"/>
        </w:rPr>
        <w:t xml:space="preserve">5 are applicable when </w:t>
      </w:r>
      <w:r>
        <w:rPr>
          <w:rFonts w:eastAsia="宋体"/>
          <w:i/>
          <w:lang w:eastAsia="zh-CN"/>
        </w:rPr>
        <w:t>dualUL</w:t>
      </w:r>
      <w:r>
        <w:rPr>
          <w:rFonts w:eastAsia="宋体"/>
          <w:lang w:eastAsia="zh-CN"/>
        </w:rPr>
        <w:t xml:space="preserve"> are supported on certain band pair(s) in the SUL band configuration with inter-band CA.</w:t>
      </w:r>
    </w:p>
    <w:p w14:paraId="63FC7D0B" w14:textId="77777777" w:rsidR="00E24D17" w:rsidRDefault="00E24D17" w:rsidP="00E24D17">
      <w:pPr>
        <w:rPr>
          <w:ins w:id="125" w:author="Huawei" w:date="2024-02-02T15:32:00Z"/>
          <w:rFonts w:eastAsia="宋体"/>
          <w:lang w:eastAsia="zh-CN"/>
        </w:rPr>
      </w:pPr>
      <w:r>
        <w:rPr>
          <w:rFonts w:eastAsia="宋体"/>
          <w:lang w:eastAsia="zh-CN"/>
        </w:rPr>
        <w:t xml:space="preserve">The switching time masks in </w:t>
      </w:r>
      <w:r>
        <w:rPr>
          <w:rFonts w:eastAsia="宋体"/>
        </w:rPr>
        <w:t>Figure 6.3C.3.5-</w:t>
      </w:r>
      <w:r>
        <w:rPr>
          <w:rFonts w:eastAsia="宋体"/>
          <w:lang w:eastAsia="zh-CN"/>
        </w:rPr>
        <w:t xml:space="preserve">3 and </w:t>
      </w:r>
      <w:r>
        <w:rPr>
          <w:rFonts w:eastAsia="宋体"/>
        </w:rPr>
        <w:t>Figure 6.3C.3.5-</w:t>
      </w:r>
      <w:r>
        <w:rPr>
          <w:rFonts w:eastAsia="宋体"/>
          <w:lang w:eastAsia="zh-CN"/>
        </w:rPr>
        <w:t>4</w:t>
      </w:r>
      <w:r>
        <w:rPr>
          <w:rFonts w:eastAsia="宋体"/>
        </w:rPr>
        <w:t xml:space="preserve"> </w:t>
      </w:r>
      <w:r>
        <w:rPr>
          <w:rFonts w:eastAsia="宋体"/>
          <w:lang w:eastAsia="zh-CN"/>
        </w:rPr>
        <w:t>are</w:t>
      </w:r>
      <w:r>
        <w:rPr>
          <w:rFonts w:eastAsia="宋体"/>
        </w:rPr>
        <w:t xml:space="preserve"> </w:t>
      </w:r>
      <w:r>
        <w:rPr>
          <w:rFonts w:eastAsia="宋体"/>
          <w:lang w:eastAsia="zh-CN"/>
        </w:rPr>
        <w:t xml:space="preserve">applicable when </w:t>
      </w:r>
      <w:r>
        <w:rPr>
          <w:rFonts w:eastAsia="宋体"/>
          <w:i/>
          <w:lang w:eastAsia="zh-CN"/>
        </w:rPr>
        <w:t>dualUL</w:t>
      </w:r>
      <w:r>
        <w:rPr>
          <w:rFonts w:eastAsia="宋体"/>
          <w:lang w:eastAsia="zh-CN"/>
        </w:rPr>
        <w:t xml:space="preserve"> is supported for at least two uplink band pairs in the band configuration. The two band pairs supporting </w:t>
      </w:r>
      <w:r>
        <w:rPr>
          <w:rFonts w:eastAsia="宋体"/>
          <w:i/>
          <w:lang w:eastAsia="zh-CN"/>
        </w:rPr>
        <w:t>dualUL</w:t>
      </w:r>
      <w:r>
        <w:rPr>
          <w:rFonts w:eastAsia="宋体"/>
          <w:lang w:eastAsia="zh-CN"/>
        </w:rPr>
        <w:t xml:space="preserve"> are denoted as band pairs of {band X and band Z} and {band Y and band Z}. When one transmitter is switched between band X and band Y, </w:t>
      </w:r>
    </w:p>
    <w:p w14:paraId="6B62AE7E" w14:textId="4D1DFBD4" w:rsidR="005C1435" w:rsidRDefault="005C1435" w:rsidP="005C1435">
      <w:pPr>
        <w:ind w:left="568" w:hanging="284"/>
        <w:rPr>
          <w:ins w:id="126" w:author="Huawei" w:date="2024-02-02T15:32:00Z"/>
          <w:rFonts w:eastAsia="宋体"/>
          <w:lang w:eastAsia="zh-CN"/>
        </w:rPr>
      </w:pPr>
      <w:ins w:id="127" w:author="Huawei" w:date="2024-02-02T15:32:00Z">
        <w:r>
          <w:t>–</w:t>
        </w:r>
        <w:r>
          <w:tab/>
        </w:r>
        <w:r w:rsidRPr="00C1000E">
          <w:rPr>
            <w:rFonts w:eastAsia="宋体"/>
            <w:lang w:eastAsia="zh-CN"/>
          </w:rPr>
          <w:t xml:space="preserve">As baseline UE behaviour, </w:t>
        </w:r>
        <w:r>
          <w:rPr>
            <w:rFonts w:eastAsia="宋体"/>
            <w:lang w:eastAsia="zh-CN"/>
          </w:rPr>
          <w:t xml:space="preserve">the </w:t>
        </w:r>
        <w:r w:rsidRPr="00C1000E">
          <w:rPr>
            <w:rFonts w:eastAsia="宋体"/>
            <w:lang w:eastAsia="zh-CN"/>
          </w:rPr>
          <w:t xml:space="preserve">UE is not required to transmit on any of the three bands during time period </w:t>
        </w:r>
        <w:r>
          <w:rPr>
            <w:rFonts w:eastAsia="宋体"/>
            <w:lang w:eastAsia="zh-CN"/>
          </w:rPr>
          <w:t xml:space="preserve">T1 located on band X and band Z, where T1 is the length of switching period for the band pair of band X and band Y, as shown in </w:t>
        </w:r>
        <w:r>
          <w:rPr>
            <w:rFonts w:eastAsia="宋体"/>
          </w:rPr>
          <w:t>Figure 6.3</w:t>
        </w:r>
      </w:ins>
      <w:ins w:id="128" w:author="Huawei" w:date="2024-02-02T15:33:00Z">
        <w:r>
          <w:rPr>
            <w:rFonts w:eastAsia="宋体"/>
            <w:lang w:eastAsia="zh-CN"/>
          </w:rPr>
          <w:t>C</w:t>
        </w:r>
      </w:ins>
      <w:ins w:id="129" w:author="Huawei" w:date="2024-02-02T15:32:00Z">
        <w:r>
          <w:rPr>
            <w:rFonts w:eastAsia="宋体"/>
          </w:rPr>
          <w:t>.3.</w:t>
        </w:r>
      </w:ins>
      <w:ins w:id="130" w:author="Huawei" w:date="2024-02-02T15:33:00Z">
        <w:r>
          <w:rPr>
            <w:rFonts w:eastAsia="宋体"/>
            <w:lang w:eastAsia="zh-CN"/>
          </w:rPr>
          <w:t>5</w:t>
        </w:r>
      </w:ins>
      <w:ins w:id="131" w:author="Huawei" w:date="2024-02-02T15:32:00Z">
        <w:r>
          <w:rPr>
            <w:rFonts w:eastAsia="宋体"/>
          </w:rPr>
          <w:t>-</w:t>
        </w:r>
        <w:r>
          <w:rPr>
            <w:rFonts w:eastAsia="宋体"/>
            <w:lang w:eastAsia="zh-CN"/>
          </w:rPr>
          <w:t>4</w:t>
        </w:r>
        <w:r w:rsidRPr="00C1000E">
          <w:rPr>
            <w:rFonts w:eastAsia="宋体"/>
            <w:lang w:eastAsia="zh-CN"/>
          </w:rPr>
          <w:t>.</w:t>
        </w:r>
      </w:ins>
    </w:p>
    <w:p w14:paraId="3A33AC38" w14:textId="1C4A59B1" w:rsidR="005C1435" w:rsidRDefault="005C1435" w:rsidP="005C1435">
      <w:pPr>
        <w:ind w:left="568" w:hanging="284"/>
        <w:rPr>
          <w:rFonts w:eastAsia="宋体"/>
          <w:lang w:eastAsia="zh-CN"/>
        </w:rPr>
      </w:pPr>
      <w:ins w:id="132" w:author="Huawei" w:date="2024-02-02T15:33:00Z">
        <w:r>
          <w:t>–</w:t>
        </w:r>
        <w:r>
          <w:tab/>
        </w:r>
        <w:r>
          <w:rPr>
            <w:lang w:eastAsia="zh-CN"/>
          </w:rPr>
          <w:t xml:space="preserve">As optional UE </w:t>
        </w:r>
        <w:r>
          <w:t>behaviours,</w:t>
        </w:r>
        <w:r>
          <w:rPr>
            <w:lang w:eastAsia="zh-CN"/>
          </w:rPr>
          <w:t xml:space="preserve"> </w:t>
        </w:r>
        <w:r>
          <w:rPr>
            <w:rFonts w:eastAsia="宋体"/>
            <w:lang w:eastAsia="zh-CN"/>
          </w:rPr>
          <w:t xml:space="preserve">when the UE indicates band Z in the capability </w:t>
        </w:r>
        <w:r w:rsidRPr="00E4690C">
          <w:rPr>
            <w:i/>
          </w:rPr>
          <w:t>bandIndexUnaffected</w:t>
        </w:r>
        <w:r>
          <w:rPr>
            <w:i/>
          </w:rPr>
          <w:t>,</w:t>
        </w:r>
      </w:ins>
    </w:p>
    <w:p w14:paraId="68560CCC" w14:textId="07F04D03" w:rsidR="00E24D17" w:rsidRDefault="00E24D17">
      <w:pPr>
        <w:pStyle w:val="B10"/>
        <w:ind w:left="851"/>
        <w:rPr>
          <w:rFonts w:eastAsia="宋体"/>
          <w:lang w:eastAsia="zh-CN"/>
        </w:rPr>
        <w:pPrChange w:id="133" w:author="Huawei" w:date="2024-02-02T15:34:00Z">
          <w:pPr>
            <w:pStyle w:val="B10"/>
          </w:pPr>
        </w:pPrChange>
      </w:pPr>
      <w:r>
        <w:t>–</w:t>
      </w:r>
      <w:r>
        <w:tab/>
      </w:r>
      <w:r>
        <w:rPr>
          <w:rFonts w:eastAsia="宋体"/>
          <w:lang w:eastAsia="zh-CN"/>
        </w:rPr>
        <w:t xml:space="preserve">if the UE indicates </w:t>
      </w:r>
      <w:del w:id="134" w:author="Huawei" w:date="2024-02-02T15:35:00Z">
        <w:r w:rsidDel="005C1435">
          <w:rPr>
            <w:rFonts w:eastAsia="宋体"/>
            <w:lang w:eastAsia="zh-CN"/>
          </w:rPr>
          <w:delText>the band Z as non-affected band with [“1”] in the capability [</w:delText>
        </w:r>
        <w:r w:rsidDel="005C1435">
          <w:rPr>
            <w:rFonts w:eastAsia="宋体"/>
            <w:i/>
            <w:lang w:eastAsia="zh-CN"/>
          </w:rPr>
          <w:delText>uplinkTxSwitchingMaintainedUL-Trans-r18</w:delText>
        </w:r>
        <w:r w:rsidDel="005C1435">
          <w:rPr>
            <w:rFonts w:eastAsia="宋体"/>
            <w:lang w:eastAsia="zh-CN"/>
          </w:rPr>
          <w:delText xml:space="preserve">] </w:delText>
        </w:r>
      </w:del>
      <w:ins w:id="135" w:author="Huawei" w:date="2024-02-02T15:35:00Z">
        <w:r w:rsidR="005C1435" w:rsidRPr="00BB37AF">
          <w:rPr>
            <w:rFonts w:eastAsia="宋体"/>
            <w:i/>
            <w:lang w:eastAsia="zh-CN"/>
          </w:rPr>
          <w:t>maintainedUL-Trans</w:t>
        </w:r>
        <w:r w:rsidR="005C1435">
          <w:rPr>
            <w:rFonts w:eastAsia="宋体"/>
            <w:lang w:eastAsia="zh-CN"/>
          </w:rPr>
          <w:t xml:space="preserve"> </w:t>
        </w:r>
      </w:ins>
      <w:r>
        <w:rPr>
          <w:rFonts w:eastAsia="宋体"/>
          <w:lang w:eastAsia="zh-CN"/>
        </w:rPr>
        <w:t xml:space="preserve">for band pair </w:t>
      </w:r>
      <w:ins w:id="136" w:author="Huawei" w:date="2024-02-02T15:36:00Z">
        <w:r w:rsidR="005C1435">
          <w:rPr>
            <w:rFonts w:eastAsia="宋体"/>
            <w:lang w:eastAsia="zh-CN"/>
          </w:rPr>
          <w:t xml:space="preserve">of {band X and band Y} </w:t>
        </w:r>
      </w:ins>
      <w:del w:id="137" w:author="Huawei" w:date="2024-02-02T15:36:00Z">
        <w:r w:rsidDel="005C1435">
          <w:rPr>
            <w:rFonts w:eastAsia="宋体"/>
            <w:lang w:eastAsia="zh-CN"/>
          </w:rPr>
          <w:delText>[X, Y]</w:delText>
        </w:r>
      </w:del>
      <w:r>
        <w:rPr>
          <w:rFonts w:eastAsia="宋体"/>
          <w:lang w:eastAsia="zh-CN"/>
        </w:rPr>
        <w:t xml:space="preserve">, UE shall be capable of uplink transmission on band Z during the switching </w:t>
      </w:r>
      <w:r>
        <w:t>period</w:t>
      </w:r>
      <w:r>
        <w:rPr>
          <w:rFonts w:eastAsia="宋体"/>
          <w:lang w:eastAsia="zh-CN"/>
        </w:rPr>
        <w:t xml:space="preserve"> that is located on band X, and UE is not required to transmit on band X and Y during time period T1 located on band X, where T1 is the length of switching period for the band pair of band X and band Y, as shown in </w:t>
      </w:r>
      <w:r>
        <w:rPr>
          <w:rFonts w:eastAsia="宋体"/>
        </w:rPr>
        <w:t>Figure</w:t>
      </w:r>
      <w:r>
        <w:rPr>
          <w:rFonts w:eastAsia="宋体"/>
          <w:lang w:eastAsia="zh-CN"/>
        </w:rPr>
        <w:t xml:space="preserve"> </w:t>
      </w:r>
      <w:r>
        <w:rPr>
          <w:rFonts w:eastAsia="宋体"/>
        </w:rPr>
        <w:t>6.3C.3.5-</w:t>
      </w:r>
      <w:r>
        <w:rPr>
          <w:rFonts w:eastAsia="宋体"/>
          <w:lang w:eastAsia="zh-CN"/>
        </w:rPr>
        <w:t>3;</w:t>
      </w:r>
    </w:p>
    <w:p w14:paraId="4835ED56" w14:textId="01A28A3F" w:rsidR="00E24D17" w:rsidDel="005C1435" w:rsidRDefault="00E24D17" w:rsidP="00E24D17">
      <w:pPr>
        <w:pStyle w:val="B10"/>
        <w:rPr>
          <w:del w:id="138" w:author="Huawei" w:date="2024-02-02T15:36:00Z"/>
          <w:rFonts w:eastAsia="宋体"/>
          <w:lang w:eastAsia="zh-CN"/>
        </w:rPr>
      </w:pPr>
      <w:del w:id="139" w:author="Huawei" w:date="2024-02-02T15:36:00Z">
        <w:r w:rsidDel="005C1435">
          <w:delText>–</w:delText>
        </w:r>
        <w:r w:rsidDel="005C1435">
          <w:tab/>
        </w:r>
        <w:r w:rsidDel="005C1435">
          <w:rPr>
            <w:rFonts w:eastAsia="宋体"/>
            <w:lang w:eastAsia="zh-CN"/>
          </w:rPr>
          <w:delText>if the UE does not indicate [“1”] in the capability [</w:delText>
        </w:r>
        <w:r w:rsidDel="005C1435">
          <w:rPr>
            <w:rFonts w:eastAsia="宋体"/>
            <w:i/>
            <w:lang w:eastAsia="zh-CN"/>
          </w:rPr>
          <w:delText>uplinkTxSwitchingMaintainedUL-Trans-r18</w:delText>
        </w:r>
        <w:r w:rsidDel="005C1435">
          <w:rPr>
            <w:rFonts w:eastAsia="宋体"/>
            <w:lang w:eastAsia="zh-CN"/>
          </w:rPr>
          <w:delText xml:space="preserve">], UE is not required to transmit on any of the three bands during the switching </w:delText>
        </w:r>
        <w:r w:rsidDel="005C1435">
          <w:delText>period</w:delText>
        </w:r>
        <w:r w:rsidDel="005C1435">
          <w:rPr>
            <w:rFonts w:eastAsia="宋体"/>
            <w:lang w:eastAsia="zh-CN"/>
          </w:rPr>
          <w:delText xml:space="preserve"> during time period T1 located on band X, where T1 is the length of switching period for the band pair of band X and band Y, as shown in </w:delText>
        </w:r>
        <w:r w:rsidDel="005C1435">
          <w:rPr>
            <w:rFonts w:eastAsia="宋体"/>
          </w:rPr>
          <w:delText>Figure</w:delText>
        </w:r>
        <w:r w:rsidDel="005C1435">
          <w:rPr>
            <w:rFonts w:eastAsia="宋体"/>
            <w:lang w:eastAsia="zh-CN"/>
          </w:rPr>
          <w:delText xml:space="preserve"> </w:delText>
        </w:r>
        <w:r w:rsidDel="005C1435">
          <w:rPr>
            <w:rFonts w:eastAsia="宋体"/>
          </w:rPr>
          <w:delText>6.3C.3.5-</w:delText>
        </w:r>
        <w:r w:rsidDel="005C1435">
          <w:rPr>
            <w:rFonts w:eastAsia="宋体"/>
            <w:lang w:eastAsia="zh-CN"/>
          </w:rPr>
          <w:delText>4;</w:delText>
        </w:r>
      </w:del>
    </w:p>
    <w:p w14:paraId="57DEE66A" w14:textId="001EDC1E" w:rsidR="00E24D17" w:rsidRDefault="00E24D17">
      <w:pPr>
        <w:pStyle w:val="B10"/>
        <w:ind w:left="851"/>
        <w:rPr>
          <w:rFonts w:eastAsia="宋体"/>
          <w:lang w:eastAsia="zh-CN"/>
        </w:rPr>
        <w:pPrChange w:id="140" w:author="Huawei" w:date="2024-02-02T15:36:00Z">
          <w:pPr>
            <w:pStyle w:val="B10"/>
          </w:pPr>
        </w:pPrChange>
      </w:pPr>
      <w:bookmarkStart w:id="141" w:name="_GoBack"/>
      <w:r>
        <w:t>–</w:t>
      </w:r>
      <w:r>
        <w:tab/>
      </w:r>
      <w:ins w:id="142" w:author="Huawei" w:date="2024-02-02T15:36:00Z">
        <w:r w:rsidR="005C1435">
          <w:t xml:space="preserve">otherwise, </w:t>
        </w:r>
      </w:ins>
      <w:del w:id="143" w:author="Huawei" w:date="2024-02-02T15:36:00Z">
        <w:r w:rsidDel="005C1435">
          <w:rPr>
            <w:rFonts w:eastAsia="宋体"/>
            <w:lang w:eastAsia="zh-CN"/>
          </w:rPr>
          <w:delText>if the UE does not indicate [“1”] in the capability [</w:delText>
        </w:r>
        <w:r w:rsidDel="005C1435">
          <w:rPr>
            <w:rFonts w:eastAsia="宋体"/>
            <w:i/>
            <w:lang w:eastAsia="zh-CN"/>
          </w:rPr>
          <w:delText>uplinkTxSwitchingMaintainedUL-Trans-r18</w:delText>
        </w:r>
        <w:r w:rsidDel="005C1435">
          <w:rPr>
            <w:rFonts w:eastAsia="宋体"/>
            <w:lang w:eastAsia="zh-CN"/>
          </w:rPr>
          <w:delText xml:space="preserve">] and </w:delText>
        </w:r>
        <w:r w:rsidDel="005C1435">
          <w:rPr>
            <w:lang w:eastAsia="zh-CN"/>
          </w:rPr>
          <w:delText>if UE additionally reports the capability [</w:delText>
        </w:r>
        <w:r w:rsidDel="005C1435">
          <w:rPr>
            <w:i/>
            <w:lang w:eastAsia="zh-CN"/>
          </w:rPr>
          <w:delText>TBD</w:delText>
        </w:r>
        <w:r w:rsidDel="005C1435">
          <w:rPr>
            <w:lang w:eastAsia="zh-CN"/>
          </w:rPr>
          <w:delText xml:space="preserve"> </w:delText>
        </w:r>
        <w:r w:rsidDel="005C1435">
          <w:rPr>
            <w:i/>
            <w:lang w:eastAsia="zh-CN"/>
          </w:rPr>
          <w:delText>ULTxSAdditionalPeriod-on-unaffected-band-invovled</w:delText>
        </w:r>
        <w:r w:rsidDel="005C1435">
          <w:rPr>
            <w:lang w:eastAsia="zh-CN"/>
          </w:rPr>
          <w:delText>] as optional UE behaviour,</w:delText>
        </w:r>
        <w:r w:rsidDel="005C1435">
          <w:rPr>
            <w:rFonts w:eastAsia="宋体"/>
            <w:lang w:eastAsia="zh-CN"/>
          </w:rPr>
          <w:delText xml:space="preserve"> </w:delText>
        </w:r>
      </w:del>
      <w:ins w:id="144" w:author="Huawei" w:date="2024-02-02T15:36:00Z">
        <w:r w:rsidR="005C1435">
          <w:rPr>
            <w:rFonts w:eastAsia="宋体"/>
            <w:lang w:eastAsia="zh-CN"/>
          </w:rPr>
          <w:t>the</w:t>
        </w:r>
      </w:ins>
      <w:r>
        <w:rPr>
          <w:rFonts w:eastAsia="宋体"/>
          <w:lang w:eastAsia="zh-CN"/>
        </w:rPr>
        <w:t xml:space="preserve">UE is not required to transmit on any of the three bands during the switching </w:t>
      </w:r>
      <w:r>
        <w:t>period</w:t>
      </w:r>
      <w:r>
        <w:rPr>
          <w:lang w:eastAsia="zh-CN"/>
        </w:rPr>
        <w:t xml:space="preserve"> </w:t>
      </w:r>
      <w:r>
        <w:rPr>
          <w:rFonts w:eastAsia="宋体"/>
          <w:lang w:eastAsia="zh-CN"/>
        </w:rPr>
        <w:t xml:space="preserve">indicated by UE capability </w:t>
      </w:r>
      <w:ins w:id="145" w:author="Huawei" w:date="2024-02-02T15:36:00Z">
        <w:r w:rsidR="005C1435" w:rsidRPr="008B74FA">
          <w:rPr>
            <w:i/>
          </w:rPr>
          <w:t>periodOnULBands</w:t>
        </w:r>
        <w:r w:rsidR="005C1435">
          <w:rPr>
            <w:lang w:eastAsia="zh-CN"/>
          </w:rPr>
          <w:t xml:space="preserve"> </w:t>
        </w:r>
      </w:ins>
      <w:r>
        <w:rPr>
          <w:lang w:eastAsia="zh-CN"/>
        </w:rPr>
        <w:t>[</w:t>
      </w:r>
      <w:del w:id="146" w:author="Huawei" w:date="2024-02-02T15:36:00Z">
        <w:r w:rsidDel="005C1435">
          <w:rPr>
            <w:i/>
            <w:lang w:eastAsia="zh-CN"/>
          </w:rPr>
          <w:delText>TBD</w:delText>
        </w:r>
        <w:r w:rsidDel="005C1435">
          <w:rPr>
            <w:lang w:eastAsia="zh-CN"/>
          </w:rPr>
          <w:delText xml:space="preserve"> </w:delText>
        </w:r>
        <w:r w:rsidDel="005C1435">
          <w:rPr>
            <w:i/>
            <w:lang w:eastAsia="zh-CN"/>
          </w:rPr>
          <w:delText>ULTxSAdditionalPeriod-on-unaffected-band-invovled</w:delText>
        </w:r>
        <w:r w:rsidDel="005C1435">
          <w:rPr>
            <w:lang w:eastAsia="zh-CN"/>
          </w:rPr>
          <w:delText>]</w:delText>
        </w:r>
        <w:r w:rsidDel="005C1435">
          <w:rPr>
            <w:rFonts w:eastAsia="宋体"/>
            <w:lang w:eastAsia="zh-CN"/>
          </w:rPr>
          <w:delText xml:space="preserve"> </w:delText>
        </w:r>
      </w:del>
      <w:r>
        <w:rPr>
          <w:rFonts w:eastAsia="宋体"/>
          <w:lang w:eastAsia="zh-CN"/>
        </w:rPr>
        <w:t>located on band X</w:t>
      </w:r>
      <w:ins w:id="147" w:author="Huawei" w:date="2024-02-02T15:37:00Z">
        <w:r w:rsidR="005C1435" w:rsidRPr="005C1435">
          <w:rPr>
            <w:rFonts w:eastAsia="宋体"/>
            <w:lang w:eastAsia="zh-CN"/>
          </w:rPr>
          <w:t xml:space="preserve"> </w:t>
        </w:r>
        <w:r w:rsidR="005C1435">
          <w:rPr>
            <w:rFonts w:eastAsia="宋体"/>
            <w:lang w:eastAsia="zh-CN"/>
          </w:rPr>
          <w:t>and band Z</w:t>
        </w:r>
      </w:ins>
      <w:r>
        <w:rPr>
          <w:rFonts w:eastAsia="宋体"/>
          <w:lang w:eastAsia="zh-CN"/>
        </w:rPr>
        <w:t xml:space="preserve">, as shown in </w:t>
      </w:r>
      <w:r>
        <w:rPr>
          <w:rFonts w:eastAsia="宋体"/>
        </w:rPr>
        <w:t>Figure</w:t>
      </w:r>
      <w:r>
        <w:rPr>
          <w:rFonts w:eastAsia="宋体"/>
          <w:lang w:eastAsia="zh-CN"/>
        </w:rPr>
        <w:t xml:space="preserve"> </w:t>
      </w:r>
      <w:r>
        <w:rPr>
          <w:rFonts w:eastAsia="宋体"/>
        </w:rPr>
        <w:t>6.3C.3.5-</w:t>
      </w:r>
      <w:r>
        <w:rPr>
          <w:rFonts w:eastAsia="宋体"/>
          <w:lang w:eastAsia="zh-CN"/>
        </w:rPr>
        <w:t>4.</w:t>
      </w:r>
    </w:p>
    <w:bookmarkEnd w:id="141"/>
    <w:p w14:paraId="1D3A591C" w14:textId="77777777" w:rsidR="00E24D17" w:rsidRDefault="00E24D17" w:rsidP="00E24D17">
      <w:pPr>
        <w:rPr>
          <w:rFonts w:eastAsia="宋体"/>
          <w:lang w:eastAsia="zh-CN"/>
        </w:rPr>
      </w:pPr>
      <w:r>
        <w:rPr>
          <w:rFonts w:eastAsia="宋体"/>
          <w:lang w:eastAsia="zh-CN"/>
        </w:rPr>
        <w:t xml:space="preserve">In </w:t>
      </w:r>
      <w:r>
        <w:rPr>
          <w:rFonts w:eastAsia="宋体"/>
        </w:rPr>
        <w:t>Figure 6.3C.3.5-</w:t>
      </w:r>
      <w:r>
        <w:rPr>
          <w:rFonts w:eastAsia="宋体"/>
          <w:lang w:eastAsia="zh-CN"/>
        </w:rPr>
        <w:t xml:space="preserve">3 and </w:t>
      </w:r>
      <w:r>
        <w:rPr>
          <w:rFonts w:eastAsia="宋体"/>
        </w:rPr>
        <w:t>Figure 6.3C.3.5-</w:t>
      </w:r>
      <w:r>
        <w:rPr>
          <w:rFonts w:eastAsia="宋体"/>
          <w:lang w:eastAsia="zh-CN"/>
        </w:rPr>
        <w:t>4, the uplink transmission on band X, band Y and band Z are all with one transmit antenna connector and one antenna port.</w:t>
      </w:r>
    </w:p>
    <w:p w14:paraId="62795086" w14:textId="067A04DB" w:rsidR="00E24D17" w:rsidRDefault="00E24D17" w:rsidP="00E24D17">
      <w:pPr>
        <w:pStyle w:val="TH"/>
        <w:rPr>
          <w:rFonts w:eastAsia="Times New Roman"/>
          <w:lang w:eastAsia="zh-CN"/>
        </w:rPr>
      </w:pPr>
      <w:r>
        <w:rPr>
          <w:noProof/>
          <w:lang w:val="en-US" w:eastAsia="zh-CN"/>
        </w:rPr>
        <w:lastRenderedPageBreak/>
        <w:drawing>
          <wp:inline distT="0" distB="0" distL="0" distR="0" wp14:anchorId="1CF75E42" wp14:editId="3229BE65">
            <wp:extent cx="5543550" cy="227647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8605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3550" cy="2276475"/>
                    </a:xfrm>
                    <a:prstGeom prst="rect">
                      <a:avLst/>
                    </a:prstGeom>
                    <a:noFill/>
                    <a:ln>
                      <a:noFill/>
                    </a:ln>
                  </pic:spPr>
                </pic:pic>
              </a:graphicData>
            </a:graphic>
          </wp:inline>
        </w:drawing>
      </w:r>
    </w:p>
    <w:p w14:paraId="63131E36" w14:textId="77777777" w:rsidR="00E24D17" w:rsidRDefault="00E24D17" w:rsidP="00E24D17">
      <w:pPr>
        <w:pStyle w:val="TF"/>
        <w:rPr>
          <w:rFonts w:eastAsia="宋体"/>
          <w:lang w:eastAsia="zh-CN"/>
        </w:rPr>
      </w:pPr>
      <w:r>
        <w:rPr>
          <w:rFonts w:eastAsia="宋体"/>
        </w:rPr>
        <w:t>Figure</w:t>
      </w:r>
      <w:r>
        <w:rPr>
          <w:rFonts w:eastAsia="宋体"/>
          <w:lang w:eastAsia="zh-CN"/>
        </w:rPr>
        <w:t xml:space="preserve"> </w:t>
      </w:r>
      <w:r>
        <w:rPr>
          <w:rFonts w:eastAsia="宋体"/>
        </w:rPr>
        <w:t>6.3C.3.5-</w:t>
      </w:r>
      <w:r>
        <w:rPr>
          <w:rFonts w:eastAsia="宋体"/>
          <w:lang w:eastAsia="zh-CN"/>
        </w:rPr>
        <w:t>3</w:t>
      </w:r>
      <w:r>
        <w:rPr>
          <w:rFonts w:eastAsia="宋体"/>
        </w:rPr>
        <w:t xml:space="preserve">: </w:t>
      </w:r>
      <w:r>
        <w:rPr>
          <w:rFonts w:eastAsia="宋体"/>
          <w:lang w:eastAsia="zh-CN"/>
        </w:rPr>
        <w:t>T</w:t>
      </w:r>
      <w:r>
        <w:rPr>
          <w:rFonts w:eastAsia="宋体"/>
        </w:rPr>
        <w:t xml:space="preserve">ime mask for </w:t>
      </w:r>
      <w:r>
        <w:rPr>
          <w:rFonts w:eastAsia="宋体"/>
          <w:lang w:eastAsia="zh-CN"/>
        </w:rPr>
        <w:t>one transmitter 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and UE is capable of uplink transmission on band Z during the switching period</w:t>
      </w:r>
    </w:p>
    <w:p w14:paraId="6F7AEF48" w14:textId="502750F9" w:rsidR="00E24D17" w:rsidRDefault="00E24D17" w:rsidP="00E24D17">
      <w:pPr>
        <w:rPr>
          <w:rFonts w:eastAsia="Times New Roman"/>
          <w:lang w:val="en-US" w:eastAsia="en-GB"/>
        </w:rPr>
      </w:pPr>
      <w:r>
        <w:rPr>
          <w:lang w:val="en-US"/>
        </w:rPr>
        <w:t xml:space="preserve">The following applies for the uplink switching cases specified in Figure </w:t>
      </w:r>
      <w:r>
        <w:rPr>
          <w:rFonts w:eastAsia="宋体"/>
        </w:rPr>
        <w:t>6.3C.3.5-</w:t>
      </w:r>
      <w:r>
        <w:rPr>
          <w:rFonts w:eastAsia="宋体"/>
          <w:lang w:eastAsia="zh-CN"/>
        </w:rPr>
        <w:t>3</w:t>
      </w:r>
      <w:r>
        <w:rPr>
          <w:lang w:val="en-US"/>
        </w:rPr>
        <w:t xml:space="preserve"> in a band pair </w:t>
      </w:r>
      <w:r>
        <w:t xml:space="preserve">with </w:t>
      </w:r>
      <w:del w:id="148" w:author="Huawei" w:date="2024-02-02T15:31:00Z">
        <w:r w:rsidDel="008D18B1">
          <w:rPr>
            <w:lang w:eastAsia="zh-CN"/>
          </w:rPr>
          <w:delText>[</w:delText>
        </w:r>
      </w:del>
      <w:r>
        <w:rPr>
          <w:i/>
        </w:rPr>
        <w:t>switchingOptionConfigForBandPair</w:t>
      </w:r>
      <w:del w:id="149" w:author="Huawei" w:date="2024-02-02T15:31:00Z">
        <w:r w:rsidDel="008D18B1">
          <w:rPr>
            <w:i/>
          </w:rPr>
          <w:delText>-r18</w:delText>
        </w:r>
        <w:r w:rsidDel="008D18B1">
          <w:rPr>
            <w:iCs/>
            <w:lang w:eastAsia="zh-CN"/>
          </w:rPr>
          <w:delText>]</w:delText>
        </w:r>
      </w:del>
      <w:r>
        <w:rPr>
          <w:i/>
          <w:iCs/>
          <w:lang w:val="en-US"/>
        </w:rPr>
        <w:t xml:space="preserve"> </w:t>
      </w:r>
      <w:r>
        <w:rPr>
          <w:lang w:val="en-US"/>
        </w:rPr>
        <w:t xml:space="preserve">set to </w:t>
      </w:r>
      <w:r>
        <w:rPr>
          <w:i/>
          <w:iCs/>
          <w:lang w:val="en-US"/>
        </w:rPr>
        <w:t>dualUL</w:t>
      </w:r>
      <w:r>
        <w:rPr>
          <w:iCs/>
        </w:rPr>
        <w:t>:</w:t>
      </w:r>
    </w:p>
    <w:p w14:paraId="5A3A8C0D" w14:textId="30B64DFB" w:rsidR="00E24D17" w:rsidRDefault="00E24D17" w:rsidP="00E24D17">
      <w:pPr>
        <w:pStyle w:val="B10"/>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r>
        <w:rPr>
          <w:i/>
          <w:lang w:val="en-US"/>
        </w:rPr>
        <w:t>T</w:t>
      </w:r>
      <w:r>
        <w:rPr>
          <w:i/>
          <w:vertAlign w:val="subscript"/>
          <w:lang w:val="en-US"/>
        </w:rPr>
        <w:t>offset</w:t>
      </w:r>
      <w:r>
        <w:t xml:space="preserve"> </w:t>
      </w:r>
      <w:r>
        <w:rPr>
          <w:lang w:val="en-US"/>
        </w:rPr>
        <w:t xml:space="preserve">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 X indicated by UE capability  </w:t>
      </w:r>
      <w:del w:id="150" w:author="Huawei" w:date="2024-02-02T15:31:00Z">
        <w:r w:rsidDel="008D18B1">
          <w:rPr>
            <w:rFonts w:eastAsia="宋体"/>
            <w:lang w:eastAsia="zh-CN"/>
          </w:rPr>
          <w:delText>[</w:delText>
        </w:r>
      </w:del>
      <w:r>
        <w:rPr>
          <w:rFonts w:eastAsia="宋体"/>
          <w:i/>
          <w:lang w:eastAsia="zh-CN"/>
        </w:rPr>
        <w:t>uplinkTxSwitchingPeriodForBandPair</w:t>
      </w:r>
      <w:del w:id="151" w:author="Huawei" w:date="2024-02-02T15:31:00Z">
        <w:r w:rsidDel="008D18B1">
          <w:rPr>
            <w:rFonts w:eastAsia="宋体"/>
            <w:i/>
            <w:lang w:eastAsia="zh-CN"/>
          </w:rPr>
          <w:delText>-r18</w:delText>
        </w:r>
        <w:r w:rsidDel="008D18B1">
          <w:rPr>
            <w:rFonts w:eastAsia="宋体"/>
            <w:lang w:eastAsia="zh-CN"/>
          </w:rPr>
          <w:delText>]</w:delText>
        </w:r>
      </w:del>
      <w:r>
        <w:rPr>
          <w:rFonts w:eastAsia="宋体"/>
          <w:lang w:eastAsia="zh-CN"/>
        </w:rPr>
        <w:t xml:space="preserve"> </w:t>
      </w:r>
      <w:r>
        <w:t>on any of the carriers in band X and band Y before</w:t>
      </w:r>
      <w:r>
        <w:rPr>
          <w:lang w:val="en-US"/>
        </w:rPr>
        <w:t xml:space="preserve"> </w:t>
      </w:r>
      <w:r>
        <w:rPr>
          <w:i/>
          <w:lang w:val="en-US"/>
        </w:rPr>
        <w:t>T</w:t>
      </w:r>
      <w:r>
        <w:rPr>
          <w:i/>
          <w:vertAlign w:val="subscript"/>
          <w:lang w:val="en-US"/>
        </w:rPr>
        <w:t>0</w:t>
      </w:r>
      <w:r>
        <w:rPr>
          <w:lang w:val="en-US"/>
        </w:rPr>
        <w:t xml:space="preserve">, </w:t>
      </w:r>
    </w:p>
    <w:p w14:paraId="131BA1F9" w14:textId="36B883F8" w:rsidR="00E24D17" w:rsidRDefault="00E24D17" w:rsidP="00E24D17">
      <w:pPr>
        <w:pStyle w:val="B20"/>
        <w:rPr>
          <w:iCs/>
          <w:lang w:val="en-US"/>
        </w:rPr>
      </w:pPr>
      <w:r>
        <w:rPr>
          <w:lang w:val="en-US"/>
        </w:rPr>
        <w:t>-</w:t>
      </w:r>
      <w:r>
        <w:rPr>
          <w:lang w:val="en-US"/>
        </w:rPr>
        <w:tab/>
        <w:t>the configuration of the location of the switching period by</w:t>
      </w:r>
      <w:r>
        <w:t xml:space="preserve"> </w:t>
      </w:r>
      <w:del w:id="152" w:author="Huawei" w:date="2024-02-02T15:31:00Z">
        <w:r w:rsidDel="008D18B1">
          <w:rPr>
            <w:lang w:eastAsia="zh-CN"/>
          </w:rPr>
          <w:delText>[</w:delText>
        </w:r>
      </w:del>
      <w:r>
        <w:rPr>
          <w:i/>
          <w:lang w:eastAsia="zh-CN"/>
        </w:rPr>
        <w:t>uplinkTxSwitchingBandList</w:t>
      </w:r>
      <w:del w:id="153" w:author="Huawei" w:date="2024-02-02T15:31:00Z">
        <w:r w:rsidDel="008D18B1">
          <w:rPr>
            <w:i/>
            <w:lang w:eastAsia="zh-CN"/>
          </w:rPr>
          <w:delText>-r18</w:delText>
        </w:r>
        <w:r w:rsidDel="008D18B1">
          <w:rPr>
            <w:lang w:eastAsia="zh-CN"/>
          </w:rPr>
          <w:delText>]</w:delText>
        </w:r>
      </w:del>
      <w:r>
        <w:rPr>
          <w:i/>
        </w:rPr>
        <w:t xml:space="preserve"> </w:t>
      </w:r>
      <w:r>
        <w:rPr>
          <w:iCs/>
        </w:rPr>
        <w:t>is ignored by the UE</w:t>
      </w:r>
      <w:r>
        <w:rPr>
          <w:lang w:val="en-US"/>
        </w:rPr>
        <w:t>;</w:t>
      </w:r>
    </w:p>
    <w:p w14:paraId="2621795E" w14:textId="77777777" w:rsidR="00E24D17" w:rsidRDefault="00E24D17" w:rsidP="00E24D17">
      <w:pPr>
        <w:pStyle w:val="B20"/>
        <w:rPr>
          <w:iCs/>
          <w:lang w:eastAsia="zh-CN" w:bidi="bn-IN"/>
        </w:rPr>
      </w:pPr>
      <w:r>
        <w:rPr>
          <w:lang w:val="en-US"/>
        </w:rPr>
        <w:t>-</w:t>
      </w:r>
      <w:r>
        <w:rPr>
          <w:lang w:val="en-US"/>
        </w:rPr>
        <w:tab/>
        <w:t xml:space="preserve">transient periods of 10 </w:t>
      </w:r>
      <w:r>
        <w:rPr>
          <w:rFonts w:ascii="Symbol" w:hAnsi="Symbol"/>
          <w:lang w:val="en-US"/>
        </w:rPr>
        <w:t></w:t>
      </w:r>
      <w:r>
        <w:rPr>
          <w:lang w:val="en-US"/>
        </w:rPr>
        <w:t>s are located at the end of the last symbol(s) configured or scheduled on the carrier</w:t>
      </w:r>
      <w:r>
        <w:rPr>
          <w:lang w:val="en-US" w:eastAsia="zh-CN"/>
        </w:rPr>
        <w:t>(</w:t>
      </w:r>
      <w:r>
        <w:rPr>
          <w:lang w:val="en-US"/>
        </w:rPr>
        <w:t>s</w:t>
      </w:r>
      <w:r>
        <w:rPr>
          <w:lang w:val="en-US" w:eastAsia="zh-CN"/>
        </w:rPr>
        <w:t>)</w:t>
      </w:r>
      <w:r>
        <w:rPr>
          <w:lang w:val="en-US"/>
        </w:rPr>
        <w:t xml:space="preserve"> </w:t>
      </w:r>
      <w:r>
        <w:t>before</w:t>
      </w:r>
      <w:r>
        <w:rPr>
          <w:lang w:val="en-US"/>
        </w:rPr>
        <w:t xml:space="preserve"> </w:t>
      </w:r>
      <w:r>
        <w:rPr>
          <w:i/>
          <w:lang w:val="en-US"/>
        </w:rPr>
        <w:t>T</w:t>
      </w:r>
      <w:r>
        <w:rPr>
          <w:i/>
          <w:vertAlign w:val="subscript"/>
          <w:lang w:val="en-US"/>
        </w:rPr>
        <w:t>0</w:t>
      </w:r>
      <w:r>
        <w:rPr>
          <w:lang w:val="en-US"/>
        </w:rPr>
        <w:t xml:space="preserve"> and at the start of the first symbol(s) configured or scheduled at </w:t>
      </w:r>
      <w:r>
        <w:rPr>
          <w:i/>
          <w:lang w:val="en-US"/>
        </w:rPr>
        <w:t>T</w:t>
      </w:r>
      <w:r>
        <w:rPr>
          <w:i/>
          <w:vertAlign w:val="subscript"/>
          <w:lang w:val="en-US"/>
        </w:rPr>
        <w:t>0</w:t>
      </w:r>
      <w:r>
        <w:rPr>
          <w:iCs/>
          <w:lang w:val="en-US" w:eastAsia="zh-CN"/>
        </w:rPr>
        <w:t xml:space="preserve"> on the switch-to carrier(s)</w:t>
      </w:r>
      <w:r>
        <w:rPr>
          <w:iCs/>
          <w:lang w:val="en-US"/>
        </w:rPr>
        <w:t>.</w:t>
      </w:r>
      <w:r>
        <w:rPr>
          <w:iCs/>
          <w:lang w:val="en-US" w:eastAsia="zh-CN"/>
        </w:rPr>
        <w:t xml:space="preserve">  </w:t>
      </w:r>
    </w:p>
    <w:p w14:paraId="6D39CF8E" w14:textId="77777777" w:rsidR="00E24D17" w:rsidRDefault="00E24D17" w:rsidP="00E24D17">
      <w:pPr>
        <w:rPr>
          <w:lang w:eastAsia="zh-CN"/>
        </w:rPr>
      </w:pPr>
    </w:p>
    <w:p w14:paraId="5DDC7491" w14:textId="33ACA267" w:rsidR="00E24D17" w:rsidRDefault="00E24D17" w:rsidP="00E24D17">
      <w:pPr>
        <w:pStyle w:val="TH"/>
        <w:rPr>
          <w:lang w:eastAsia="zh-CN"/>
        </w:rPr>
      </w:pPr>
      <w:r>
        <w:rPr>
          <w:noProof/>
          <w:lang w:val="en-US" w:eastAsia="zh-CN"/>
        </w:rPr>
        <w:drawing>
          <wp:inline distT="0" distB="0" distL="0" distR="0" wp14:anchorId="58E7D7C0" wp14:editId="7D800780">
            <wp:extent cx="5543550" cy="320992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64009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3550" cy="3209925"/>
                    </a:xfrm>
                    <a:prstGeom prst="rect">
                      <a:avLst/>
                    </a:prstGeom>
                    <a:noFill/>
                    <a:ln>
                      <a:noFill/>
                    </a:ln>
                  </pic:spPr>
                </pic:pic>
              </a:graphicData>
            </a:graphic>
          </wp:inline>
        </w:drawing>
      </w:r>
    </w:p>
    <w:p w14:paraId="6D70D3C9" w14:textId="77777777" w:rsidR="00E24D17" w:rsidRDefault="00E24D17" w:rsidP="00E24D17">
      <w:pPr>
        <w:pStyle w:val="TF"/>
        <w:rPr>
          <w:rFonts w:eastAsia="宋体"/>
          <w:lang w:eastAsia="zh-CN"/>
        </w:rPr>
      </w:pPr>
      <w:r>
        <w:rPr>
          <w:rFonts w:eastAsia="宋体"/>
        </w:rPr>
        <w:t>Figure</w:t>
      </w:r>
      <w:r>
        <w:rPr>
          <w:rFonts w:eastAsia="宋体"/>
          <w:lang w:eastAsia="zh-CN"/>
        </w:rPr>
        <w:t xml:space="preserve"> </w:t>
      </w:r>
      <w:r>
        <w:rPr>
          <w:rFonts w:eastAsia="宋体"/>
        </w:rPr>
        <w:t>6.3C.3.5-</w:t>
      </w:r>
      <w:r>
        <w:rPr>
          <w:rFonts w:eastAsia="宋体"/>
          <w:lang w:eastAsia="zh-CN"/>
        </w:rPr>
        <w:t>4</w:t>
      </w:r>
      <w:r>
        <w:rPr>
          <w:rFonts w:eastAsia="宋体"/>
        </w:rPr>
        <w:t xml:space="preserve">: </w:t>
      </w:r>
      <w:r>
        <w:rPr>
          <w:rFonts w:eastAsia="宋体"/>
          <w:lang w:eastAsia="zh-CN"/>
        </w:rPr>
        <w:t>T</w:t>
      </w:r>
      <w:r>
        <w:rPr>
          <w:rFonts w:eastAsia="宋体"/>
        </w:rPr>
        <w:t xml:space="preserve">ime mask for </w:t>
      </w:r>
      <w:r>
        <w:rPr>
          <w:rFonts w:eastAsia="宋体"/>
          <w:lang w:eastAsia="zh-CN"/>
        </w:rPr>
        <w:t>one transmitter 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and UE is not capable of uplink transmission on band Z during the switching period</w:t>
      </w:r>
    </w:p>
    <w:p w14:paraId="1C79C28E" w14:textId="77777777" w:rsidR="00E24D17" w:rsidRDefault="00E24D17" w:rsidP="00E24D17">
      <w:pPr>
        <w:rPr>
          <w:rFonts w:eastAsia="宋体"/>
          <w:lang w:eastAsia="zh-CN"/>
        </w:rPr>
      </w:pPr>
      <w:r>
        <w:rPr>
          <w:rFonts w:eastAsia="宋体"/>
          <w:lang w:eastAsia="zh-CN"/>
        </w:rPr>
        <w:lastRenderedPageBreak/>
        <w:t xml:space="preserve">The switching time mask in </w:t>
      </w:r>
      <w:r>
        <w:rPr>
          <w:rFonts w:eastAsia="宋体"/>
        </w:rPr>
        <w:t>Figure 6.3C.3.5-</w:t>
      </w:r>
      <w:r>
        <w:rPr>
          <w:rFonts w:eastAsia="宋体"/>
          <w:lang w:eastAsia="zh-CN"/>
        </w:rPr>
        <w:t xml:space="preserve">5 is applicable when </w:t>
      </w:r>
      <w:r>
        <w:rPr>
          <w:rFonts w:eastAsia="宋体"/>
          <w:i/>
          <w:lang w:eastAsia="zh-CN"/>
        </w:rPr>
        <w:t>dualUL</w:t>
      </w:r>
      <w:r>
        <w:rPr>
          <w:rFonts w:eastAsia="宋体"/>
          <w:lang w:eastAsia="zh-CN"/>
        </w:rPr>
        <w:t xml:space="preserve"> is supported for at least one uplink band pair including band X and band Y, and two transmit antenna connectors</w:t>
      </w:r>
      <w:r>
        <w:rPr>
          <w:rFonts w:eastAsia="宋体"/>
          <w:lang w:val="en-US" w:eastAsia="zh-CN"/>
        </w:rPr>
        <w:t xml:space="preserve"> are supported on at least one uplink band of band Z. </w:t>
      </w:r>
      <w:r>
        <w:rPr>
          <w:rFonts w:eastAsia="宋体"/>
          <w:lang w:eastAsia="zh-CN"/>
        </w:rPr>
        <w:t xml:space="preserve">When one transmitter is switched between band X and band Z, and across the same time, the other transmitter is switched between Y and band Z, the switching time mask in </w:t>
      </w:r>
      <w:r>
        <w:rPr>
          <w:rFonts w:eastAsia="宋体"/>
        </w:rPr>
        <w:t>Figure 6.3C.3.5-</w:t>
      </w:r>
      <w:r>
        <w:rPr>
          <w:rFonts w:eastAsia="宋体"/>
          <w:lang w:eastAsia="zh-CN"/>
        </w:rPr>
        <w:t>5 is applicable</w:t>
      </w:r>
      <w:r>
        <w:rPr>
          <w:lang w:eastAsia="zh-CN"/>
        </w:rPr>
        <w:t>.</w:t>
      </w:r>
    </w:p>
    <w:p w14:paraId="062970DF" w14:textId="77777777" w:rsidR="00E24D17" w:rsidRDefault="00E24D17" w:rsidP="00E24D17">
      <w:pPr>
        <w:pStyle w:val="B10"/>
        <w:rPr>
          <w:rFonts w:eastAsia="Times New Roman"/>
          <w:lang w:eastAsia="zh-CN"/>
        </w:rPr>
      </w:pPr>
      <w:r>
        <w:t>–</w:t>
      </w:r>
      <w:r>
        <w:tab/>
      </w:r>
      <w:r>
        <w:rPr>
          <w:lang w:eastAsia="zh-CN"/>
        </w:rPr>
        <w:t xml:space="preserve">As </w:t>
      </w:r>
      <w:r>
        <w:rPr>
          <w:rFonts w:eastAsia="宋体"/>
          <w:lang w:eastAsia="zh-CN"/>
        </w:rPr>
        <w:t>baseline</w:t>
      </w:r>
      <w:r>
        <w:rPr>
          <w:lang w:eastAsia="zh-CN"/>
        </w:rPr>
        <w:t xml:space="preserve"> UE behaviour, </w:t>
      </w:r>
      <w:r>
        <w:t xml:space="preserve">UE </w:t>
      </w:r>
      <w:r>
        <w:rPr>
          <w:lang w:eastAsia="zh-CN"/>
        </w:rPr>
        <w:t xml:space="preserve">is not required to </w:t>
      </w:r>
      <w:r>
        <w:t>transmi</w:t>
      </w:r>
      <w:r>
        <w:rPr>
          <w:lang w:eastAsia="zh-CN"/>
        </w:rPr>
        <w:t>t</w:t>
      </w:r>
      <w:r>
        <w:t xml:space="preserve"> on any </w:t>
      </w:r>
      <w:r>
        <w:rPr>
          <w:lang w:eastAsia="zh-CN"/>
        </w:rPr>
        <w:t xml:space="preserve">of the three </w:t>
      </w:r>
      <w:r>
        <w:t>band</w:t>
      </w:r>
      <w:r>
        <w:rPr>
          <w:lang w:eastAsia="zh-CN"/>
        </w:rPr>
        <w:t>s</w:t>
      </w:r>
      <w:r>
        <w:rPr>
          <w:rFonts w:eastAsia="宋体"/>
          <w:lang w:eastAsia="zh-CN"/>
        </w:rPr>
        <w:t xml:space="preserve"> during time period with the larger one of swithching </w:t>
      </w:r>
      <w:r>
        <w:t>period</w:t>
      </w:r>
      <w:r>
        <w:rPr>
          <w:rFonts w:eastAsia="宋体"/>
          <w:lang w:eastAsia="zh-CN"/>
        </w:rPr>
        <w:t xml:space="preserve"> T2 and T3, where T2 is the length of switching period for the band pair of band X and band Z, and T3 is the length of switching period for the band pair of band Y and band Z.</w:t>
      </w:r>
    </w:p>
    <w:p w14:paraId="7EDBBFB9" w14:textId="426BD4B8" w:rsidR="00E24D17" w:rsidRDefault="00E24D17" w:rsidP="00E24D17">
      <w:pPr>
        <w:pStyle w:val="B10"/>
        <w:rPr>
          <w:lang w:eastAsia="zh-CN"/>
        </w:rPr>
      </w:pPr>
      <w:r>
        <w:t>–</w:t>
      </w:r>
      <w:r>
        <w:tab/>
      </w:r>
      <w:r>
        <w:rPr>
          <w:lang w:eastAsia="zh-CN"/>
        </w:rPr>
        <w:t xml:space="preserve">As optional UE </w:t>
      </w:r>
      <w:r>
        <w:t>behaviour</w:t>
      </w:r>
      <w:r>
        <w:rPr>
          <w:lang w:eastAsia="zh-CN"/>
        </w:rPr>
        <w:t xml:space="preserve"> </w:t>
      </w:r>
      <w:r>
        <w:t>when</w:t>
      </w:r>
      <w:r>
        <w:rPr>
          <w:lang w:eastAsia="zh-CN"/>
        </w:rPr>
        <w:t xml:space="preserve"> UE additionally reports </w:t>
      </w:r>
      <w:ins w:id="154" w:author="Huawei" w:date="2024-02-02T15:37:00Z">
        <w:r w:rsidR="005C1435">
          <w:rPr>
            <w:lang w:eastAsia="zh-CN"/>
          </w:rPr>
          <w:t xml:space="preserve">band pair of {band X and band Y} and band Z in </w:t>
        </w:r>
      </w:ins>
      <w:r>
        <w:rPr>
          <w:lang w:eastAsia="zh-CN"/>
        </w:rPr>
        <w:t>the capability</w:t>
      </w:r>
      <w:ins w:id="155" w:author="Huawei" w:date="2024-02-02T15:38:00Z">
        <w:r w:rsidR="005C1435">
          <w:rPr>
            <w:lang w:eastAsia="zh-CN"/>
          </w:rPr>
          <w:t xml:space="preserve"> </w:t>
        </w:r>
        <w:r w:rsidR="005C1435" w:rsidRPr="00652550">
          <w:rPr>
            <w:i/>
          </w:rPr>
          <w:t>uplinkTxSwitchingAdditionalPeriodDualUL-List</w:t>
        </w:r>
      </w:ins>
      <w:del w:id="156" w:author="Huawei" w:date="2024-02-02T15:38:00Z">
        <w:r w:rsidDel="005C1435">
          <w:rPr>
            <w:lang w:eastAsia="zh-CN"/>
          </w:rPr>
          <w:delText xml:space="preserve"> [</w:delText>
        </w:r>
        <w:r w:rsidDel="005C1435">
          <w:rPr>
            <w:i/>
            <w:lang w:eastAsia="zh-CN"/>
          </w:rPr>
          <w:delText>UplinkTxSwitchingAdditionalPeriodDualUL-r18</w:delText>
        </w:r>
        <w:r w:rsidDel="005C1435">
          <w:rPr>
            <w:lang w:eastAsia="zh-CN"/>
          </w:rPr>
          <w:delText>]</w:delText>
        </w:r>
      </w:del>
      <w:r>
        <w:rPr>
          <w:lang w:eastAsia="zh-CN"/>
        </w:rPr>
        <w:t xml:space="preserve">, UE is not required to </w:t>
      </w:r>
      <w:r>
        <w:t>transmi</w:t>
      </w:r>
      <w:r>
        <w:rPr>
          <w:lang w:eastAsia="zh-CN"/>
        </w:rPr>
        <w:t>t</w:t>
      </w:r>
      <w:r>
        <w:t xml:space="preserve"> on any </w:t>
      </w:r>
      <w:r>
        <w:rPr>
          <w:lang w:eastAsia="zh-CN"/>
        </w:rPr>
        <w:t xml:space="preserve">of the three </w:t>
      </w:r>
      <w:r>
        <w:t>band</w:t>
      </w:r>
      <w:r>
        <w:rPr>
          <w:lang w:eastAsia="zh-CN"/>
        </w:rPr>
        <w:t>s</w:t>
      </w:r>
      <w:r>
        <w:rPr>
          <w:rFonts w:eastAsia="宋体"/>
          <w:lang w:eastAsia="zh-CN"/>
        </w:rPr>
        <w:t xml:space="preserve"> during time period indicated by UE capability </w:t>
      </w:r>
      <w:ins w:id="157" w:author="Huawei" w:date="2024-02-02T15:38:00Z">
        <w:r w:rsidR="005C1435" w:rsidRPr="00F453FA">
          <w:rPr>
            <w:i/>
          </w:rPr>
          <w:t>switchingAdditionalPeriodDualUL</w:t>
        </w:r>
      </w:ins>
      <w:del w:id="158" w:author="Huawei" w:date="2024-02-02T15:38:00Z">
        <w:r w:rsidDel="005C1435">
          <w:rPr>
            <w:lang w:eastAsia="zh-CN"/>
          </w:rPr>
          <w:delText>[</w:delText>
        </w:r>
        <w:r w:rsidDel="005C1435">
          <w:rPr>
            <w:i/>
            <w:lang w:eastAsia="zh-CN"/>
          </w:rPr>
          <w:delText>UplinkTxSwitchingAdditionalPeriodDualUL-r18</w:delText>
        </w:r>
        <w:r w:rsidDel="005C1435">
          <w:rPr>
            <w:lang w:eastAsia="zh-CN"/>
          </w:rPr>
          <w:delText>]</w:delText>
        </w:r>
      </w:del>
      <w:r>
        <w:rPr>
          <w:lang w:eastAsia="zh-CN"/>
        </w:rPr>
        <w:t xml:space="preserve">. </w:t>
      </w:r>
    </w:p>
    <w:p w14:paraId="4F571C8F" w14:textId="2FBED91C" w:rsidR="00E24D17" w:rsidRDefault="00E24D17" w:rsidP="00E24D17">
      <w:pPr>
        <w:rPr>
          <w:rFonts w:eastAsia="宋体"/>
          <w:lang w:eastAsia="zh-CN"/>
        </w:rPr>
      </w:pPr>
      <w:r>
        <w:rPr>
          <w:rFonts w:eastAsia="宋体"/>
          <w:lang w:eastAsia="zh-CN"/>
        </w:rPr>
        <w:t xml:space="preserve">In </w:t>
      </w:r>
      <w:r>
        <w:rPr>
          <w:rFonts w:eastAsia="宋体"/>
        </w:rPr>
        <w:t>Figure 6.3C.3.5-</w:t>
      </w:r>
      <w:r>
        <w:rPr>
          <w:rFonts w:eastAsia="宋体"/>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[TS 38.331], and band Z is with the highest priority according to the RRC configuration</w:t>
      </w:r>
      <w:ins w:id="159" w:author="Huawei" w:date="2024-02-02T15:38:00Z">
        <w:r w:rsidR="005C1435">
          <w:rPr>
            <w:rFonts w:eastAsia="宋体"/>
            <w:lang w:eastAsia="zh-CN"/>
          </w:rPr>
          <w:t xml:space="preserve"> </w:t>
        </w:r>
        <w:r w:rsidR="005C1435">
          <w:rPr>
            <w:rFonts w:eastAsia="宋体"/>
            <w:i/>
            <w:lang w:eastAsia="zh-CN"/>
          </w:rPr>
          <w:t>uplinkTxSwitchingBandList</w:t>
        </w:r>
      </w:ins>
      <w:r>
        <w:rPr>
          <w:rFonts w:eastAsia="宋体"/>
          <w:lang w:eastAsia="zh-CN"/>
        </w:rPr>
        <w:t>.</w:t>
      </w:r>
    </w:p>
    <w:p w14:paraId="5BEF79A2" w14:textId="75ADDA94" w:rsidR="00E24D17" w:rsidRDefault="00E24D17" w:rsidP="00E24D17">
      <w:pPr>
        <w:pStyle w:val="TH"/>
        <w:rPr>
          <w:rFonts w:eastAsia="Times New Roman"/>
          <w:lang w:eastAsia="zh-CN"/>
        </w:rPr>
      </w:pPr>
      <w:r>
        <w:rPr>
          <w:rFonts w:eastAsia="宋体"/>
          <w:noProof/>
          <w:lang w:val="en-US" w:eastAsia="zh-CN"/>
        </w:rPr>
        <w:drawing>
          <wp:inline distT="0" distB="0" distL="0" distR="0" wp14:anchorId="514CCF6B" wp14:editId="6168345E">
            <wp:extent cx="5543550" cy="32194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05360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3550" cy="3219450"/>
                    </a:xfrm>
                    <a:prstGeom prst="rect">
                      <a:avLst/>
                    </a:prstGeom>
                    <a:noFill/>
                    <a:ln>
                      <a:noFill/>
                    </a:ln>
                  </pic:spPr>
                </pic:pic>
              </a:graphicData>
            </a:graphic>
          </wp:inline>
        </w:drawing>
      </w:r>
    </w:p>
    <w:p w14:paraId="0D1A13F8" w14:textId="77777777" w:rsidR="00E24D17" w:rsidRDefault="00E24D17" w:rsidP="00E24D17">
      <w:pPr>
        <w:pStyle w:val="TF"/>
        <w:rPr>
          <w:rFonts w:eastAsia="宋体"/>
          <w:lang w:eastAsia="zh-CN"/>
        </w:rPr>
      </w:pPr>
      <w:r>
        <w:rPr>
          <w:rFonts w:eastAsia="宋体"/>
          <w:lang w:eastAsia="zh-CN"/>
        </w:rPr>
        <w:t xml:space="preserve">Figure </w:t>
      </w:r>
      <w:r>
        <w:rPr>
          <w:rFonts w:eastAsia="宋体"/>
        </w:rPr>
        <w:t>6.3C.3.5</w:t>
      </w:r>
      <w:r>
        <w:rPr>
          <w:rFonts w:eastAsia="宋体"/>
          <w:lang w:eastAsia="zh-CN"/>
        </w:rPr>
        <w:t>-5: Time mask for one transmitter switching between band X and band Z, and one transmitter switching between band Y and band Z</w:t>
      </w:r>
    </w:p>
    <w:p w14:paraId="3C7CDBF3" w14:textId="180221A1" w:rsidR="00E24D17" w:rsidRDefault="00E24D17" w:rsidP="00E24D17">
      <w:pPr>
        <w:rPr>
          <w:rFonts w:eastAsia="Times New Roman"/>
          <w:lang w:val="en-US" w:eastAsia="en-GB"/>
        </w:rPr>
      </w:pPr>
      <w:r>
        <w:rPr>
          <w:lang w:val="en-US"/>
        </w:rPr>
        <w:t xml:space="preserve">The following applies for the uplink switching case specified in Figure </w:t>
      </w:r>
      <w:r>
        <w:rPr>
          <w:rFonts w:eastAsia="宋体"/>
        </w:rPr>
        <w:t>6.3</w:t>
      </w:r>
      <w:r>
        <w:rPr>
          <w:rFonts w:eastAsia="宋体"/>
          <w:lang w:eastAsia="zh-CN"/>
        </w:rPr>
        <w:t>C</w:t>
      </w:r>
      <w:r>
        <w:rPr>
          <w:rFonts w:eastAsia="宋体"/>
        </w:rPr>
        <w:t>.3</w:t>
      </w:r>
      <w:r>
        <w:rPr>
          <w:rFonts w:eastAsia="宋体"/>
          <w:lang w:eastAsia="zh-CN"/>
        </w:rPr>
        <w:t>.5</w:t>
      </w:r>
      <w:r>
        <w:rPr>
          <w:rFonts w:eastAsia="宋体"/>
        </w:rPr>
        <w:t>-5</w:t>
      </w:r>
      <w:r>
        <w:rPr>
          <w:lang w:val="en-US"/>
        </w:rPr>
        <w:t xml:space="preserve"> and </w:t>
      </w:r>
      <w:r>
        <w:t xml:space="preserve">with </w:t>
      </w:r>
      <w:r>
        <w:rPr>
          <w:i/>
          <w:iCs/>
        </w:rPr>
        <w:t>uplinkTxSwitchingOptionForBandPair</w:t>
      </w:r>
      <w:del w:id="160" w:author="Huawei" w:date="2024-02-02T15:32:00Z">
        <w:r w:rsidDel="005C1435">
          <w:rPr>
            <w:i/>
            <w:iCs/>
          </w:rPr>
          <w:delText>-r18</w:delText>
        </w:r>
      </w:del>
      <w:r>
        <w:rPr>
          <w:i/>
          <w:iCs/>
          <w:lang w:val="en-US"/>
        </w:rPr>
        <w:t xml:space="preserve"> </w:t>
      </w:r>
      <w:r>
        <w:rPr>
          <w:lang w:val="en-US"/>
        </w:rPr>
        <w:t xml:space="preserve">set to </w:t>
      </w:r>
      <w:r>
        <w:rPr>
          <w:i/>
          <w:iCs/>
          <w:lang w:val="en-US"/>
        </w:rPr>
        <w:t>dualUL</w:t>
      </w:r>
      <w:r>
        <w:rPr>
          <w:iCs/>
        </w:rPr>
        <w:t xml:space="preserve"> for at least one band pair    </w:t>
      </w:r>
    </w:p>
    <w:p w14:paraId="1D0EBE5D" w14:textId="0F50B8F5" w:rsidR="00E24D17" w:rsidRDefault="00E24D17" w:rsidP="00E24D17">
      <w:pPr>
        <w:pStyle w:val="B10"/>
        <w:rPr>
          <w:lang w:val="en-US"/>
        </w:rPr>
      </w:pPr>
      <w:r>
        <w:rPr>
          <w:lang w:bidi="bn-IN"/>
        </w:rPr>
        <w:t>-</w:t>
      </w:r>
      <w:r>
        <w:rPr>
          <w:lang w:bidi="bn-IN"/>
        </w:rPr>
        <w:tab/>
      </w:r>
      <w:r>
        <w:rPr>
          <w:lang w:val="en-US"/>
        </w:rPr>
        <w:t xml:space="preserve">if uplink switching on a band pair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r>
        <w:rPr>
          <w:i/>
          <w:lang w:val="en-US"/>
        </w:rPr>
        <w:t>T</w:t>
      </w:r>
      <w:r>
        <w:rPr>
          <w:i/>
          <w:vertAlign w:val="subscript"/>
          <w:lang w:val="en-US"/>
        </w:rPr>
        <w:t>offset</w:t>
      </w:r>
      <w:r>
        <w:t xml:space="preserve"> </w:t>
      </w:r>
      <w:r>
        <w:rPr>
          <w:lang w:val="en-US"/>
        </w:rPr>
        <w:t xml:space="preserve">as specified in [10] and the </w:t>
      </w:r>
      <w:r>
        <w:t xml:space="preserve">UE </w:t>
      </w:r>
      <w:r>
        <w:rPr>
          <w:lang w:val="en-US"/>
        </w:rPr>
        <w:t>is</w:t>
      </w:r>
      <w:r>
        <w:t xml:space="preserve"> not configured or </w:t>
      </w:r>
      <w:r>
        <w:rPr>
          <w:lang w:val="en-US"/>
        </w:rPr>
        <w:t xml:space="preserve">scheduled with uplink transmissions for a duration of at least the maximum of the </w:t>
      </w:r>
      <w:r>
        <w:rPr>
          <w:rFonts w:eastAsia="宋体"/>
          <w:lang w:eastAsia="zh-CN"/>
        </w:rPr>
        <w:t xml:space="preserve">lengths of uplink switching periods indicated by UE capability </w:t>
      </w:r>
      <w:del w:id="161" w:author="Huawei" w:date="2024-02-02T15:32:00Z">
        <w:r w:rsidDel="005C1435">
          <w:rPr>
            <w:rFonts w:eastAsia="宋体"/>
            <w:lang w:eastAsia="zh-CN"/>
          </w:rPr>
          <w:delText>[</w:delText>
        </w:r>
      </w:del>
      <w:r>
        <w:rPr>
          <w:rFonts w:eastAsia="宋体"/>
          <w:i/>
          <w:lang w:eastAsia="zh-CN"/>
        </w:rPr>
        <w:t>uplinkTxSwitchingPeriodForBandPair</w:t>
      </w:r>
      <w:del w:id="162" w:author="Huawei" w:date="2024-02-02T15:32:00Z">
        <w:r w:rsidDel="005C1435">
          <w:rPr>
            <w:rFonts w:eastAsia="宋体"/>
            <w:i/>
            <w:lang w:eastAsia="zh-CN"/>
          </w:rPr>
          <w:delText>-r18</w:delText>
        </w:r>
        <w:r w:rsidDel="005C1435">
          <w:rPr>
            <w:rFonts w:eastAsia="宋体"/>
            <w:lang w:eastAsia="zh-CN"/>
          </w:rPr>
          <w:delText>]</w:delText>
        </w:r>
      </w:del>
      <w:r>
        <w:rPr>
          <w:rFonts w:eastAsia="宋体"/>
          <w:lang w:eastAsia="zh-CN"/>
        </w:rPr>
        <w:t xml:space="preserve"> </w:t>
      </w:r>
      <w:r>
        <w:t>on any of the carriers in band X, band Y and band Z before</w:t>
      </w:r>
      <w:r>
        <w:rPr>
          <w:lang w:val="en-US"/>
        </w:rPr>
        <w:t xml:space="preserve"> </w:t>
      </w:r>
      <w:r>
        <w:rPr>
          <w:i/>
          <w:lang w:val="en-US"/>
        </w:rPr>
        <w:t>T</w:t>
      </w:r>
      <w:r>
        <w:rPr>
          <w:i/>
          <w:vertAlign w:val="subscript"/>
          <w:lang w:val="en-US"/>
        </w:rPr>
        <w:t>0</w:t>
      </w:r>
      <w:r>
        <w:rPr>
          <w:lang w:val="en-US"/>
        </w:rPr>
        <w:t xml:space="preserve"> on any switched-to carrier</w:t>
      </w:r>
    </w:p>
    <w:p w14:paraId="59A9BB64" w14:textId="77777777" w:rsidR="00E24D17" w:rsidRDefault="00E24D17" w:rsidP="00E24D17">
      <w:pPr>
        <w:pStyle w:val="B20"/>
        <w:rPr>
          <w:iCs/>
          <w:lang w:val="en-US"/>
        </w:rPr>
      </w:pPr>
      <w:r>
        <w:rPr>
          <w:lang w:val="en-US"/>
        </w:rPr>
        <w:t>-</w:t>
      </w:r>
      <w:r>
        <w:rPr>
          <w:lang w:val="en-US"/>
        </w:rPr>
        <w:tab/>
        <w:t xml:space="preserve">the configuration of the location of the switching period and the priority of bands in the </w:t>
      </w:r>
      <w:r>
        <w:rPr>
          <w:i/>
        </w:rPr>
        <w:t xml:space="preserve">uplinkTxSwitchingBandList </w:t>
      </w:r>
      <w:r>
        <w:rPr>
          <w:iCs/>
        </w:rPr>
        <w:t>are ignored by the UE</w:t>
      </w:r>
    </w:p>
    <w:p w14:paraId="5F86E1B7" w14:textId="77777777" w:rsidR="00E24D17" w:rsidRDefault="00E24D17" w:rsidP="00E24D17">
      <w:pPr>
        <w:pStyle w:val="B20"/>
        <w:rPr>
          <w:iCs/>
          <w:lang w:val="en-US" w:eastAsia="zh-CN"/>
        </w:rPr>
      </w:pPr>
      <w:r>
        <w:rPr>
          <w:lang w:val="en-US"/>
        </w:rPr>
        <w:t>-</w:t>
      </w:r>
      <w:r>
        <w:rPr>
          <w:lang w:val="en-US"/>
        </w:rPr>
        <w:tab/>
        <w:t xml:space="preserve">transient periods of 10 </w:t>
      </w:r>
      <w:r>
        <w:rPr>
          <w:rFonts w:ascii="Symbol" w:hAnsi="Symbol"/>
          <w:lang w:val="en-US"/>
        </w:rPr>
        <w:t></w:t>
      </w:r>
      <w:r>
        <w:rPr>
          <w:lang w:val="en-US"/>
        </w:rPr>
        <w:t xml:space="preserve">s are located at the end of the last symbol(s) configured or scheduled on the switched-from carrier(s) </w:t>
      </w:r>
      <w:r>
        <w:t>before</w:t>
      </w:r>
      <w:r>
        <w:rPr>
          <w:lang w:val="en-US"/>
        </w:rPr>
        <w:t xml:space="preserve"> any </w:t>
      </w:r>
      <w:r>
        <w:rPr>
          <w:i/>
          <w:lang w:val="en-US"/>
        </w:rPr>
        <w:t>T</w:t>
      </w:r>
      <w:r>
        <w:rPr>
          <w:i/>
          <w:vertAlign w:val="subscript"/>
          <w:lang w:val="en-US"/>
        </w:rPr>
        <w:t>0</w:t>
      </w:r>
      <w:r>
        <w:rPr>
          <w:lang w:val="en-US"/>
        </w:rPr>
        <w:t xml:space="preserve"> and at the start of the first symbol(s) configured or scheduled at </w:t>
      </w:r>
      <w:r>
        <w:rPr>
          <w:i/>
          <w:lang w:val="en-US"/>
        </w:rPr>
        <w:t>T</w:t>
      </w:r>
      <w:r>
        <w:rPr>
          <w:i/>
          <w:vertAlign w:val="subscript"/>
          <w:lang w:val="en-US"/>
        </w:rPr>
        <w:t>0</w:t>
      </w:r>
      <w:r>
        <w:rPr>
          <w:iCs/>
          <w:lang w:val="en-US" w:eastAsia="zh-CN"/>
        </w:rPr>
        <w:t xml:space="preserve"> on the switch-to carrier(s) </w:t>
      </w:r>
    </w:p>
    <w:p w14:paraId="548E0305" w14:textId="77777777" w:rsidR="00E24D17" w:rsidRDefault="00E24D17" w:rsidP="00E24D17">
      <w:pPr>
        <w:rPr>
          <w:lang w:eastAsia="zh-CN"/>
        </w:rPr>
      </w:pPr>
      <w:r>
        <w:rPr>
          <w:lang w:eastAsia="zh-CN"/>
        </w:rPr>
        <w:t>T</w:t>
      </w:r>
      <w:r>
        <w:t>he</w:t>
      </w:r>
      <w:r>
        <w:rPr>
          <w:lang w:eastAsia="zh-CN"/>
        </w:rPr>
        <w:t xml:space="preserve"> requirements in this sub-clause apply for the case of </w:t>
      </w:r>
      <w:r>
        <w:t>synchronized</w:t>
      </w:r>
      <w:r>
        <w:rPr>
          <w:lang w:eastAsia="zh-CN"/>
        </w:rPr>
        <w:t xml:space="preserve"> network deployment for the uplink bands.</w:t>
      </w:r>
    </w:p>
    <w:p w14:paraId="6716B2FA" w14:textId="77777777" w:rsidR="00E24D17" w:rsidRDefault="00E24D17" w:rsidP="00E24D17">
      <w:pPr>
        <w:rPr>
          <w:lang w:eastAsia="zh-CN"/>
        </w:rPr>
      </w:pPr>
    </w:p>
    <w:p w14:paraId="65A05CCC" w14:textId="77777777" w:rsidR="00F719D3" w:rsidRPr="00DD2D6F" w:rsidRDefault="00F719D3" w:rsidP="00F719D3">
      <w:pPr>
        <w:rPr>
          <w:lang w:val="en-US" w:eastAsia="zh-CN"/>
        </w:rPr>
      </w:pPr>
    </w:p>
    <w:p w14:paraId="5EDEC6C4" w14:textId="77777777" w:rsidR="009875E6" w:rsidRDefault="009875E6" w:rsidP="009875E6">
      <w:pPr>
        <w:pStyle w:val="2"/>
        <w:rPr>
          <w:rStyle w:val="aff2"/>
          <w:color w:val="C00000"/>
        </w:rPr>
      </w:pPr>
      <w:r>
        <w:rPr>
          <w:rStyle w:val="aff2"/>
          <w:color w:val="C00000"/>
          <w:lang w:eastAsia="zh-CN"/>
        </w:rPr>
        <w:t>&lt;&lt;End of Change&gt;&gt;</w:t>
      </w:r>
    </w:p>
    <w:sectPr w:rsidR="009875E6" w:rsidSect="00E24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57D4F" w14:textId="77777777" w:rsidR="004D055D" w:rsidRDefault="004D055D">
      <w:r>
        <w:separator/>
      </w:r>
    </w:p>
  </w:endnote>
  <w:endnote w:type="continuationSeparator" w:id="0">
    <w:p w14:paraId="347C367D" w14:textId="77777777" w:rsidR="004D055D" w:rsidRDefault="004D0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Unicode M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46522" w14:textId="77777777" w:rsidR="004D055D" w:rsidRDefault="004D055D">
      <w:r>
        <w:separator/>
      </w:r>
    </w:p>
  </w:footnote>
  <w:footnote w:type="continuationSeparator" w:id="0">
    <w:p w14:paraId="6416700C" w14:textId="77777777" w:rsidR="004D055D" w:rsidRDefault="004D0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0120" w:rsidRDefault="00DA01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0120" w:rsidRDefault="00DA012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0120" w:rsidRDefault="00DA012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0120" w:rsidRDefault="00DA012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F6F42"/>
    <w:multiLevelType w:val="hybridMultilevel"/>
    <w:tmpl w:val="A4062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EE34BB"/>
    <w:multiLevelType w:val="hybridMultilevel"/>
    <w:tmpl w:val="A0186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34"/>
  </w:num>
  <w:num w:numId="3">
    <w:abstractNumId w:val="6"/>
  </w:num>
  <w:num w:numId="4">
    <w:abstractNumId w:val="26"/>
  </w:num>
  <w:num w:numId="5">
    <w:abstractNumId w:val="17"/>
  </w:num>
  <w:num w:numId="6">
    <w:abstractNumId w:val="33"/>
  </w:num>
  <w:num w:numId="7">
    <w:abstractNumId w:val="35"/>
  </w:num>
  <w:num w:numId="8">
    <w:abstractNumId w:val="19"/>
  </w:num>
  <w:num w:numId="9">
    <w:abstractNumId w:val="36"/>
  </w:num>
  <w:num w:numId="10">
    <w:abstractNumId w:val="14"/>
  </w:num>
  <w:num w:numId="11">
    <w:abstractNumId w:val="7"/>
  </w:num>
  <w:num w:numId="12">
    <w:abstractNumId w:val="18"/>
  </w:num>
  <w:num w:numId="13">
    <w:abstractNumId w:val="21"/>
  </w:num>
  <w:num w:numId="14">
    <w:abstractNumId w:val="16"/>
  </w:num>
  <w:num w:numId="15">
    <w:abstractNumId w:val="4"/>
  </w:num>
  <w:num w:numId="16">
    <w:abstractNumId w:val="3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27"/>
  </w:num>
  <w:num w:numId="21">
    <w:abstractNumId w:val="22"/>
  </w:num>
  <w:num w:numId="22">
    <w:abstractNumId w:val="28"/>
  </w:num>
  <w:num w:numId="23">
    <w:abstractNumId w:val="15"/>
  </w:num>
  <w:num w:numId="24">
    <w:abstractNumId w:val="23"/>
  </w:num>
  <w:num w:numId="25">
    <w:abstractNumId w:val="8"/>
  </w:num>
  <w:num w:numId="26">
    <w:abstractNumId w:val="37"/>
  </w:num>
  <w:num w:numId="27">
    <w:abstractNumId w:val="25"/>
  </w:num>
  <w:num w:numId="28">
    <w:abstractNumId w:val="38"/>
  </w:num>
  <w:num w:numId="29">
    <w:abstractNumId w:val="30"/>
  </w:num>
  <w:num w:numId="30">
    <w:abstractNumId w:val="5"/>
  </w:num>
  <w:num w:numId="31">
    <w:abstractNumId w:val="24"/>
  </w:num>
  <w:num w:numId="32">
    <w:abstractNumId w:val="0"/>
  </w:num>
  <w:num w:numId="33">
    <w:abstractNumId w:val="3"/>
  </w:num>
  <w:num w:numId="34">
    <w:abstractNumId w:val="2"/>
  </w:num>
  <w:num w:numId="35">
    <w:abstractNumId w:val="1"/>
  </w:num>
  <w:num w:numId="36">
    <w:abstractNumId w:val="11"/>
  </w:num>
  <w:num w:numId="37">
    <w:abstractNumId w:val="29"/>
  </w:num>
  <w:num w:numId="38">
    <w:abstractNumId w:val="9"/>
  </w:num>
  <w:num w:numId="39">
    <w:abstractNumId w:val="20"/>
  </w:num>
  <w:num w:numId="40">
    <w:abstractNumId w:val="1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D3D"/>
    <w:rsid w:val="00051F81"/>
    <w:rsid w:val="00052567"/>
    <w:rsid w:val="000612DA"/>
    <w:rsid w:val="00072B95"/>
    <w:rsid w:val="00081C14"/>
    <w:rsid w:val="000A00EA"/>
    <w:rsid w:val="000A6394"/>
    <w:rsid w:val="000B39A3"/>
    <w:rsid w:val="000B7FED"/>
    <w:rsid w:val="000C038A"/>
    <w:rsid w:val="000C0A60"/>
    <w:rsid w:val="000C6598"/>
    <w:rsid w:val="000D44B3"/>
    <w:rsid w:val="000E00A2"/>
    <w:rsid w:val="000E3495"/>
    <w:rsid w:val="000F3156"/>
    <w:rsid w:val="00104620"/>
    <w:rsid w:val="00121071"/>
    <w:rsid w:val="001266B5"/>
    <w:rsid w:val="00145D43"/>
    <w:rsid w:val="001477D4"/>
    <w:rsid w:val="00161F38"/>
    <w:rsid w:val="00162FE9"/>
    <w:rsid w:val="001811C1"/>
    <w:rsid w:val="00183788"/>
    <w:rsid w:val="00192C46"/>
    <w:rsid w:val="001A08B3"/>
    <w:rsid w:val="001A7B60"/>
    <w:rsid w:val="001B52F0"/>
    <w:rsid w:val="001B7A65"/>
    <w:rsid w:val="001D32F7"/>
    <w:rsid w:val="001D46DC"/>
    <w:rsid w:val="001E41F3"/>
    <w:rsid w:val="001F0823"/>
    <w:rsid w:val="0021108F"/>
    <w:rsid w:val="0026004D"/>
    <w:rsid w:val="002640DD"/>
    <w:rsid w:val="00266153"/>
    <w:rsid w:val="00272DB8"/>
    <w:rsid w:val="00275D12"/>
    <w:rsid w:val="002774CA"/>
    <w:rsid w:val="0027781C"/>
    <w:rsid w:val="00284FEB"/>
    <w:rsid w:val="002860C4"/>
    <w:rsid w:val="00294C30"/>
    <w:rsid w:val="00297007"/>
    <w:rsid w:val="002B5741"/>
    <w:rsid w:val="002D5579"/>
    <w:rsid w:val="002D5F52"/>
    <w:rsid w:val="002E472E"/>
    <w:rsid w:val="002E5218"/>
    <w:rsid w:val="00305409"/>
    <w:rsid w:val="00310CB7"/>
    <w:rsid w:val="00313B42"/>
    <w:rsid w:val="003144A9"/>
    <w:rsid w:val="00321479"/>
    <w:rsid w:val="00327AEC"/>
    <w:rsid w:val="0033550A"/>
    <w:rsid w:val="00345C9B"/>
    <w:rsid w:val="003609EF"/>
    <w:rsid w:val="0036231A"/>
    <w:rsid w:val="00363072"/>
    <w:rsid w:val="0037241D"/>
    <w:rsid w:val="00374DD4"/>
    <w:rsid w:val="003B1842"/>
    <w:rsid w:val="003B5A95"/>
    <w:rsid w:val="003C5906"/>
    <w:rsid w:val="003D2082"/>
    <w:rsid w:val="003E1A36"/>
    <w:rsid w:val="003E66BC"/>
    <w:rsid w:val="00410371"/>
    <w:rsid w:val="00411010"/>
    <w:rsid w:val="00415C84"/>
    <w:rsid w:val="004242F1"/>
    <w:rsid w:val="004373F7"/>
    <w:rsid w:val="00460293"/>
    <w:rsid w:val="00464BB2"/>
    <w:rsid w:val="004861D6"/>
    <w:rsid w:val="00486E02"/>
    <w:rsid w:val="004948B4"/>
    <w:rsid w:val="004A344C"/>
    <w:rsid w:val="004A6039"/>
    <w:rsid w:val="004B75B7"/>
    <w:rsid w:val="004C1745"/>
    <w:rsid w:val="004C5625"/>
    <w:rsid w:val="004D055D"/>
    <w:rsid w:val="004D4AEA"/>
    <w:rsid w:val="004E37F0"/>
    <w:rsid w:val="004F469C"/>
    <w:rsid w:val="004F7DC7"/>
    <w:rsid w:val="005018F0"/>
    <w:rsid w:val="005128B8"/>
    <w:rsid w:val="00512EA7"/>
    <w:rsid w:val="005141D9"/>
    <w:rsid w:val="0051580D"/>
    <w:rsid w:val="00522ECB"/>
    <w:rsid w:val="00524A39"/>
    <w:rsid w:val="00524D28"/>
    <w:rsid w:val="005259BB"/>
    <w:rsid w:val="00540597"/>
    <w:rsid w:val="00547111"/>
    <w:rsid w:val="00552A07"/>
    <w:rsid w:val="00563134"/>
    <w:rsid w:val="00572BE8"/>
    <w:rsid w:val="005828C9"/>
    <w:rsid w:val="00586BF0"/>
    <w:rsid w:val="00587B58"/>
    <w:rsid w:val="005915CF"/>
    <w:rsid w:val="00592D74"/>
    <w:rsid w:val="00593E2B"/>
    <w:rsid w:val="00595359"/>
    <w:rsid w:val="0059741B"/>
    <w:rsid w:val="005C1066"/>
    <w:rsid w:val="005C1435"/>
    <w:rsid w:val="005E2C44"/>
    <w:rsid w:val="005F330D"/>
    <w:rsid w:val="005F4FAF"/>
    <w:rsid w:val="006112E8"/>
    <w:rsid w:val="00621188"/>
    <w:rsid w:val="006257ED"/>
    <w:rsid w:val="00641837"/>
    <w:rsid w:val="006514E9"/>
    <w:rsid w:val="00652550"/>
    <w:rsid w:val="00653265"/>
    <w:rsid w:val="00653DE4"/>
    <w:rsid w:val="00654681"/>
    <w:rsid w:val="00665C47"/>
    <w:rsid w:val="00680BF2"/>
    <w:rsid w:val="00683A04"/>
    <w:rsid w:val="00695808"/>
    <w:rsid w:val="006962BA"/>
    <w:rsid w:val="006A0653"/>
    <w:rsid w:val="006A3DF4"/>
    <w:rsid w:val="006A4C1F"/>
    <w:rsid w:val="006B150A"/>
    <w:rsid w:val="006B46FB"/>
    <w:rsid w:val="006B7AAD"/>
    <w:rsid w:val="006E21FB"/>
    <w:rsid w:val="00700600"/>
    <w:rsid w:val="007477EA"/>
    <w:rsid w:val="007479CE"/>
    <w:rsid w:val="00781E0F"/>
    <w:rsid w:val="00787D1D"/>
    <w:rsid w:val="00792342"/>
    <w:rsid w:val="007977A8"/>
    <w:rsid w:val="007A0A6C"/>
    <w:rsid w:val="007A41FE"/>
    <w:rsid w:val="007A68A8"/>
    <w:rsid w:val="007B512A"/>
    <w:rsid w:val="007C2097"/>
    <w:rsid w:val="007D35BE"/>
    <w:rsid w:val="007D6A07"/>
    <w:rsid w:val="007D714B"/>
    <w:rsid w:val="007E5DE2"/>
    <w:rsid w:val="007F7259"/>
    <w:rsid w:val="008040A8"/>
    <w:rsid w:val="0081733F"/>
    <w:rsid w:val="008279FA"/>
    <w:rsid w:val="0083450E"/>
    <w:rsid w:val="0083653B"/>
    <w:rsid w:val="0085446F"/>
    <w:rsid w:val="0085476C"/>
    <w:rsid w:val="008626E7"/>
    <w:rsid w:val="00870EE7"/>
    <w:rsid w:val="00876E22"/>
    <w:rsid w:val="008863B9"/>
    <w:rsid w:val="008A45A6"/>
    <w:rsid w:val="008B2369"/>
    <w:rsid w:val="008B625C"/>
    <w:rsid w:val="008D18B1"/>
    <w:rsid w:val="008D3CCC"/>
    <w:rsid w:val="008E0509"/>
    <w:rsid w:val="008E32FA"/>
    <w:rsid w:val="008F3789"/>
    <w:rsid w:val="008F448F"/>
    <w:rsid w:val="008F686C"/>
    <w:rsid w:val="00904853"/>
    <w:rsid w:val="009148DE"/>
    <w:rsid w:val="009152D2"/>
    <w:rsid w:val="00921C92"/>
    <w:rsid w:val="00941E30"/>
    <w:rsid w:val="00961803"/>
    <w:rsid w:val="0096248A"/>
    <w:rsid w:val="00964124"/>
    <w:rsid w:val="009777D9"/>
    <w:rsid w:val="009875E6"/>
    <w:rsid w:val="00991B88"/>
    <w:rsid w:val="00992205"/>
    <w:rsid w:val="0099434C"/>
    <w:rsid w:val="009A5753"/>
    <w:rsid w:val="009A579D"/>
    <w:rsid w:val="009B6E35"/>
    <w:rsid w:val="009C4CA2"/>
    <w:rsid w:val="009C5A99"/>
    <w:rsid w:val="009E0958"/>
    <w:rsid w:val="009E3297"/>
    <w:rsid w:val="009E3D32"/>
    <w:rsid w:val="009E5A9B"/>
    <w:rsid w:val="009F5B59"/>
    <w:rsid w:val="009F734F"/>
    <w:rsid w:val="00A00BA7"/>
    <w:rsid w:val="00A12DC9"/>
    <w:rsid w:val="00A20B48"/>
    <w:rsid w:val="00A22D16"/>
    <w:rsid w:val="00A246B6"/>
    <w:rsid w:val="00A246FD"/>
    <w:rsid w:val="00A47E70"/>
    <w:rsid w:val="00A50CF0"/>
    <w:rsid w:val="00A7671C"/>
    <w:rsid w:val="00AA031A"/>
    <w:rsid w:val="00AA2CBC"/>
    <w:rsid w:val="00AB3BDE"/>
    <w:rsid w:val="00AC27D2"/>
    <w:rsid w:val="00AC5820"/>
    <w:rsid w:val="00AD1CD8"/>
    <w:rsid w:val="00AF7A93"/>
    <w:rsid w:val="00B063CA"/>
    <w:rsid w:val="00B11AD4"/>
    <w:rsid w:val="00B1411C"/>
    <w:rsid w:val="00B258BB"/>
    <w:rsid w:val="00B34EAA"/>
    <w:rsid w:val="00B40037"/>
    <w:rsid w:val="00B41A7E"/>
    <w:rsid w:val="00B4540D"/>
    <w:rsid w:val="00B53449"/>
    <w:rsid w:val="00B64424"/>
    <w:rsid w:val="00B67B97"/>
    <w:rsid w:val="00B94E67"/>
    <w:rsid w:val="00B968C8"/>
    <w:rsid w:val="00BA3EC5"/>
    <w:rsid w:val="00BA51D9"/>
    <w:rsid w:val="00BB37AF"/>
    <w:rsid w:val="00BB3B49"/>
    <w:rsid w:val="00BB5DFC"/>
    <w:rsid w:val="00BD279D"/>
    <w:rsid w:val="00BD40CE"/>
    <w:rsid w:val="00BD6BB8"/>
    <w:rsid w:val="00BE13F6"/>
    <w:rsid w:val="00BF2C75"/>
    <w:rsid w:val="00C0217B"/>
    <w:rsid w:val="00C1000E"/>
    <w:rsid w:val="00C17FE4"/>
    <w:rsid w:val="00C369DD"/>
    <w:rsid w:val="00C63C70"/>
    <w:rsid w:val="00C63F5D"/>
    <w:rsid w:val="00C66BA2"/>
    <w:rsid w:val="00C73324"/>
    <w:rsid w:val="00C7379C"/>
    <w:rsid w:val="00C86036"/>
    <w:rsid w:val="00C86394"/>
    <w:rsid w:val="00C870F6"/>
    <w:rsid w:val="00C95985"/>
    <w:rsid w:val="00CC2429"/>
    <w:rsid w:val="00CC43AE"/>
    <w:rsid w:val="00CC5026"/>
    <w:rsid w:val="00CC68D0"/>
    <w:rsid w:val="00CD2D30"/>
    <w:rsid w:val="00D02922"/>
    <w:rsid w:val="00D03F9A"/>
    <w:rsid w:val="00D06D51"/>
    <w:rsid w:val="00D1297F"/>
    <w:rsid w:val="00D17BF8"/>
    <w:rsid w:val="00D24991"/>
    <w:rsid w:val="00D46E9F"/>
    <w:rsid w:val="00D50255"/>
    <w:rsid w:val="00D5723C"/>
    <w:rsid w:val="00D66520"/>
    <w:rsid w:val="00D84AE9"/>
    <w:rsid w:val="00D86586"/>
    <w:rsid w:val="00D92227"/>
    <w:rsid w:val="00DA0120"/>
    <w:rsid w:val="00DC7477"/>
    <w:rsid w:val="00DD2E86"/>
    <w:rsid w:val="00DD692C"/>
    <w:rsid w:val="00DE34CF"/>
    <w:rsid w:val="00E13F3D"/>
    <w:rsid w:val="00E20E95"/>
    <w:rsid w:val="00E24D17"/>
    <w:rsid w:val="00E34898"/>
    <w:rsid w:val="00E4690C"/>
    <w:rsid w:val="00E57151"/>
    <w:rsid w:val="00E635BC"/>
    <w:rsid w:val="00E9002B"/>
    <w:rsid w:val="00EB04CB"/>
    <w:rsid w:val="00EB09B7"/>
    <w:rsid w:val="00EC018B"/>
    <w:rsid w:val="00EE4585"/>
    <w:rsid w:val="00EE7D7C"/>
    <w:rsid w:val="00EF4A30"/>
    <w:rsid w:val="00F03BA3"/>
    <w:rsid w:val="00F22291"/>
    <w:rsid w:val="00F25D98"/>
    <w:rsid w:val="00F300FB"/>
    <w:rsid w:val="00F36AD9"/>
    <w:rsid w:val="00F41EF9"/>
    <w:rsid w:val="00F453FA"/>
    <w:rsid w:val="00F67C68"/>
    <w:rsid w:val="00F719D3"/>
    <w:rsid w:val="00F9052B"/>
    <w:rsid w:val="00FA248E"/>
    <w:rsid w:val="00FA27FF"/>
    <w:rsid w:val="00FA33F7"/>
    <w:rsid w:val="00FB6386"/>
    <w:rsid w:val="00FB72E4"/>
    <w:rsid w:val="00FC0130"/>
    <w:rsid w:val="00FC1156"/>
    <w:rsid w:val="00FD0B4C"/>
    <w:rsid w:val="00FF3F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C143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uiPriority w:val="99"/>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uiPriority w:val="99"/>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85446F"/>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17,NMP Heading 1 Char,H1 Char,h1 Char,app heading 1 Char,l1 Char,Memo Heading 1 Char,h11 Char,h12 Char,h13 Char,h14 Char,h15 Char,h16 Char,h17 Char,h111 Char,h121 Char,h131 Char,h141 Char,h151 Char,h161 Char,h18 Char,h112 Char1"/>
    <w:link w:val="11"/>
    <w:qFormat/>
    <w:rsid w:val="0085446F"/>
    <w:rPr>
      <w:rFonts w:ascii="Arial" w:hAnsi="Arial"/>
      <w:sz w:val="36"/>
      <w:lang w:val="en-GB" w:eastAsia="en-US"/>
    </w:rPr>
  </w:style>
  <w:style w:type="character" w:customStyle="1" w:styleId="6Char">
    <w:name w:val="标题 6 Char"/>
    <w:aliases w:val="T1 Char4,Header 6 Char"/>
    <w:link w:val="6"/>
    <w:qFormat/>
    <w:rsid w:val="0085446F"/>
    <w:rPr>
      <w:rFonts w:ascii="Arial" w:hAnsi="Arial"/>
      <w:lang w:val="en-GB" w:eastAsia="en-US"/>
    </w:rPr>
  </w:style>
  <w:style w:type="character" w:customStyle="1" w:styleId="Char">
    <w:name w:val="页眉 Char"/>
    <w:aliases w:val="header odd Char2,header odd1 Char2,header odd2 Char2,header Char2,header odd3 Char2,header odd4 Char2,header odd5 Char2,header odd6 Char2,header1 Char2,header2 Char2,header3 Char2,header odd11 Char2,header odd21 Char2,header odd7 Char2,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uiPriority w:val="35"/>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uiPriority w:val="99"/>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Bullet 1"/>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6,Corps de texte Car Char5,Corps de texte Car1 Car Char5,Corps de texte Car Car Car Char5,Corps de texte Car1 Car Car Car Char5,Corps de texte Car Car Car Car Car Char5,Corps de texte Car1 Car Car Car Car Car Char5,bt Car Char2"/>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0">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85446F"/>
    <w:rPr>
      <w:rFonts w:ascii="Times New Roman" w:eastAsia="Batang" w:hAnsi="Times New Roman"/>
      <w:lang w:val="en-GB" w:eastAsia="en-US"/>
    </w:rPr>
  </w:style>
  <w:style w:type="paragraph" w:customStyle="1" w:styleId="afff0">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d">
    <w:name w:val="変更箇所2"/>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a">
    <w:name w:val="??"/>
    <w:qFormat/>
    <w:rsid w:val="0085446F"/>
    <w:pPr>
      <w:widowControl w:val="0"/>
    </w:pPr>
    <w:rPr>
      <w:rFonts w:ascii="Times New Roman" w:eastAsia="Malgun Gothic" w:hAnsi="Times New Roman"/>
      <w:lang w:val="en-US" w:eastAsia="en-US"/>
    </w:rPr>
  </w:style>
  <w:style w:type="paragraph" w:customStyle="1" w:styleId="2f0">
    <w:name w:val="??? 2"/>
    <w:basedOn w:val="afffa"/>
    <w:next w:val="afffa"/>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未处理的提及2"/>
    <w:basedOn w:val="a3"/>
    <w:uiPriority w:val="99"/>
    <w:unhideWhenUsed/>
    <w:rsid w:val="006B7AAD"/>
    <w:rPr>
      <w:color w:val="605E5C"/>
      <w:shd w:val="clear" w:color="auto" w:fill="E1DFDD"/>
    </w:rPr>
  </w:style>
  <w:style w:type="table" w:customStyle="1" w:styleId="TableClassic226">
    <w:name w:val="Table Classic 226"/>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4"/>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b">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3">
    <w:name w:val="HTML Acronym"/>
    <w:basedOn w:val="a3"/>
    <w:uiPriority w:val="99"/>
    <w:unhideWhenUsed/>
    <w:rsid w:val="006B7AAD"/>
  </w:style>
  <w:style w:type="table" w:styleId="afffc">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4">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266B5"/>
    <w:rPr>
      <w:rFonts w:ascii="Times New Roman" w:hAnsi="Times New Roman"/>
      <w:lang w:val="en-GB"/>
    </w:rPr>
  </w:style>
  <w:style w:type="paragraph" w:customStyle="1" w:styleId="CharChar">
    <w:name w:val="Char Char"/>
    <w:semiHidden/>
    <w:qFormat/>
    <w:rsid w:val="001266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1266B5"/>
    <w:rPr>
      <w:rFonts w:ascii="Arial" w:hAnsi="Arial"/>
      <w:sz w:val="36"/>
      <w:lang w:val="en-GB" w:eastAsia="en-US" w:bidi="ar-SA"/>
    </w:rPr>
  </w:style>
  <w:style w:type="character" w:customStyle="1" w:styleId="T1Char">
    <w:name w:val="T1 Char"/>
    <w:aliases w:val="Header 6 Char Char"/>
    <w:qFormat/>
    <w:rsid w:val="001266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266B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266B5"/>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813200">
      <w:bodyDiv w:val="1"/>
      <w:marLeft w:val="0"/>
      <w:marRight w:val="0"/>
      <w:marTop w:val="0"/>
      <w:marBottom w:val="0"/>
      <w:divBdr>
        <w:top w:val="none" w:sz="0" w:space="0" w:color="auto"/>
        <w:left w:val="none" w:sz="0" w:space="0" w:color="auto"/>
        <w:bottom w:val="none" w:sz="0" w:space="0" w:color="auto"/>
        <w:right w:val="none" w:sz="0" w:space="0" w:color="auto"/>
      </w:divBdr>
    </w:div>
    <w:div w:id="1009062181">
      <w:bodyDiv w:val="1"/>
      <w:marLeft w:val="0"/>
      <w:marRight w:val="0"/>
      <w:marTop w:val="0"/>
      <w:marBottom w:val="0"/>
      <w:divBdr>
        <w:top w:val="none" w:sz="0" w:space="0" w:color="auto"/>
        <w:left w:val="none" w:sz="0" w:space="0" w:color="auto"/>
        <w:bottom w:val="none" w:sz="0" w:space="0" w:color="auto"/>
        <w:right w:val="none" w:sz="0" w:space="0" w:color="auto"/>
      </w:divBdr>
    </w:div>
    <w:div w:id="1825930934">
      <w:bodyDiv w:val="1"/>
      <w:marLeft w:val="0"/>
      <w:marRight w:val="0"/>
      <w:marTop w:val="0"/>
      <w:marBottom w:val="0"/>
      <w:divBdr>
        <w:top w:val="none" w:sz="0" w:space="0" w:color="auto"/>
        <w:left w:val="none" w:sz="0" w:space="0" w:color="auto"/>
        <w:bottom w:val="none" w:sz="0" w:space="0" w:color="auto"/>
        <w:right w:val="none" w:sz="0" w:space="0" w:color="auto"/>
      </w:divBdr>
    </w:div>
    <w:div w:id="2086757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9818C-91E6-4CF3-B019-62E23CE73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3638</Words>
  <Characters>20737</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Danica.Hudan</dc:creator>
  <cp:keywords/>
  <cp:lastModifiedBy>Huawei</cp:lastModifiedBy>
  <cp:revision>5</cp:revision>
  <cp:lastPrinted>1899-12-31T23:00:00Z</cp:lastPrinted>
  <dcterms:created xsi:type="dcterms:W3CDTF">2024-02-02T07:49:00Z</dcterms:created>
  <dcterms:modified xsi:type="dcterms:W3CDTF">2024-02-19T13:13:00Z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(3)C9MGYJ8kythQ7U5UOYV0p1WkjCXLDsZVym+kEjve3x1Dg6+/OssyFa9w3UOx1UTL5W0yBfb2
fukAw+QbnLrSbj0fHG9moQgV+3ADVQxndxoxOPQzVrx3rCe2WTla66qb3awslzjHNqZzNfpO
6/VhONdxgqsBYCz8HGLoxGAX3bX+zmzQvctgVftIuHSoNUOlOsJ3CLIMT2c1/2bHrkgYp50S
ZWUWCBjXLwQSBGNmBL</vt:lpwstr>
  </property>
  <property fmtid="{D5CDD505-2E9C-101B-9397-08002B2CF9AE}" pid="22" name="_2015_ms_pID_7253431">
    <vt:lpwstr>tbQnP3K04kzj17UAKNPhSQ11zMXBvtowXewF4srM9Y9fSwE9bCVsOo
JbDhMAwxM6z7Wwuk/PhODSUbGbDEhcU+dGREV5yIPO1pZf8McZuy+pn4ZjZmGL4qHR5zbf/T
NRnlNXsCT0sC+jZqHlaKnVDPVfV7IzkEtUzbK9k12PafctrfCrEmJOdwPqE33guzD9wLtce4
WqJIfmtQLF0IQ820ZVHFNsYtyBC+KH0TGhrc</vt:lpwstr>
  </property>
  <property fmtid="{D5CDD505-2E9C-101B-9397-08002B2CF9AE}" pid="23" name="_2015_ms_pID_7253432">
    <vt:lpwstr>UobWFpxJFbmmsdxDf0/4A/c=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1707212307</vt:lpwstr>
  </property>
</Properties>
</file>